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40B17AC1"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w:t>
      </w:r>
      <w:r w:rsidR="0083054C">
        <w:rPr>
          <w:rFonts w:ascii="Arial" w:hAnsi="Arial" w:cs="Arial"/>
          <w:b/>
          <w:sz w:val="22"/>
          <w:szCs w:val="24"/>
        </w:rPr>
        <w:t xml:space="preserve"> </w:t>
      </w:r>
      <w:r w:rsidRPr="00243B51">
        <w:rPr>
          <w:rFonts w:ascii="Arial" w:hAnsi="Arial" w:cs="Arial"/>
          <w:b/>
          <w:sz w:val="22"/>
          <w:szCs w:val="24"/>
        </w:rPr>
        <w:t>RAN WG1 #</w:t>
      </w:r>
      <w:r w:rsidR="00856DEB">
        <w:rPr>
          <w:rFonts w:ascii="Arial" w:hAnsi="Arial" w:cs="Arial"/>
          <w:b/>
          <w:sz w:val="22"/>
          <w:szCs w:val="24"/>
        </w:rPr>
        <w:t>1</w:t>
      </w:r>
      <w:r w:rsidR="005B4296">
        <w:rPr>
          <w:rFonts w:ascii="Arial" w:hAnsi="Arial" w:cs="Arial"/>
          <w:b/>
          <w:sz w:val="22"/>
          <w:szCs w:val="24"/>
        </w:rPr>
        <w:t>1</w:t>
      </w:r>
      <w:r w:rsidR="00AB48B3">
        <w:rPr>
          <w:rFonts w:ascii="Arial" w:hAnsi="Arial" w:cs="Arial"/>
          <w:b/>
          <w:sz w:val="22"/>
          <w:szCs w:val="24"/>
        </w:rPr>
        <w:t>4</w:t>
      </w:r>
      <w:r w:rsidRPr="00243B51">
        <w:rPr>
          <w:rFonts w:ascii="Arial" w:hAnsi="Arial" w:cs="Arial"/>
          <w:b/>
          <w:sz w:val="22"/>
          <w:szCs w:val="24"/>
        </w:rPr>
        <w:tab/>
      </w:r>
      <w:r w:rsidR="00896E30" w:rsidRPr="00896E30">
        <w:rPr>
          <w:rFonts w:ascii="Arial" w:hAnsi="Arial" w:cs="Arial"/>
          <w:b/>
          <w:sz w:val="22"/>
          <w:szCs w:val="24"/>
        </w:rPr>
        <w:t>R1-</w:t>
      </w:r>
      <w:del w:id="1" w:author="Feature lead" w:date="2023-08-25T07:07:00Z">
        <w:r w:rsidR="00896E30" w:rsidRPr="00896E30" w:rsidDel="0009624E">
          <w:rPr>
            <w:rFonts w:ascii="Arial" w:hAnsi="Arial" w:cs="Arial"/>
            <w:b/>
            <w:sz w:val="22"/>
            <w:szCs w:val="24"/>
          </w:rPr>
          <w:delText>23</w:delText>
        </w:r>
        <w:r w:rsidR="00D66F38" w:rsidDel="0009624E">
          <w:rPr>
            <w:rFonts w:ascii="Arial" w:hAnsi="Arial" w:cs="Arial"/>
            <w:b/>
            <w:sz w:val="22"/>
            <w:szCs w:val="24"/>
          </w:rPr>
          <w:delText>0</w:delText>
        </w:r>
        <w:r w:rsidR="00D81625" w:rsidDel="0009624E">
          <w:rPr>
            <w:rFonts w:ascii="Arial" w:hAnsi="Arial" w:cs="Arial"/>
            <w:b/>
            <w:sz w:val="22"/>
            <w:szCs w:val="24"/>
          </w:rPr>
          <w:delText>XXXX</w:delText>
        </w:r>
      </w:del>
      <w:ins w:id="2" w:author="Feature lead" w:date="2023-08-25T07:07:00Z">
        <w:r w:rsidR="0009624E" w:rsidRPr="00896E30">
          <w:rPr>
            <w:rFonts w:ascii="Arial" w:hAnsi="Arial" w:cs="Arial"/>
            <w:b/>
            <w:sz w:val="22"/>
            <w:szCs w:val="24"/>
          </w:rPr>
          <w:t>23</w:t>
        </w:r>
        <w:r w:rsidR="0009624E">
          <w:rPr>
            <w:rFonts w:ascii="Arial" w:hAnsi="Arial" w:cs="Arial"/>
            <w:b/>
            <w:sz w:val="22"/>
            <w:szCs w:val="24"/>
          </w:rPr>
          <w:t>0</w:t>
        </w:r>
        <w:r w:rsidR="0009624E">
          <w:rPr>
            <w:rFonts w:ascii="Arial" w:hAnsi="Arial" w:cs="Arial"/>
            <w:b/>
            <w:sz w:val="22"/>
            <w:szCs w:val="24"/>
          </w:rPr>
          <w:t>8603</w:t>
        </w:r>
      </w:ins>
      <w:bookmarkStart w:id="3" w:name="_GoBack"/>
      <w:bookmarkEnd w:id="3"/>
    </w:p>
    <w:p w14:paraId="353DEA78" w14:textId="01D919F2" w:rsidR="00737BDE" w:rsidRDefault="00AB48B3" w:rsidP="00737BDE">
      <w:pPr>
        <w:tabs>
          <w:tab w:val="center" w:pos="4536"/>
          <w:tab w:val="right" w:pos="9072"/>
        </w:tabs>
        <w:rPr>
          <w:rFonts w:ascii="Arial" w:eastAsia="MS Mincho" w:hAnsi="Arial" w:cs="Arial"/>
          <w:b/>
          <w:sz w:val="22"/>
          <w:szCs w:val="22"/>
        </w:rPr>
      </w:pPr>
      <w:r w:rsidRPr="00AB48B3">
        <w:rPr>
          <w:rFonts w:ascii="Arial" w:eastAsia="MS Mincho" w:hAnsi="Arial" w:cs="Arial"/>
          <w:b/>
          <w:bCs/>
          <w:sz w:val="22"/>
          <w:szCs w:val="22"/>
          <w:lang w:eastAsia="ja-JP"/>
        </w:rPr>
        <w:t>Toulouse, France, August 21st – August 25th, 2023</w:t>
      </w:r>
    </w:p>
    <w:p w14:paraId="11D9F0EF" w14:textId="571DD5B1" w:rsidR="00C8121F" w:rsidRPr="005B4296" w:rsidRDefault="00C8121F" w:rsidP="00C8121F">
      <w:pPr>
        <w:pStyle w:val="aa"/>
        <w:jc w:val="both"/>
        <w:rPr>
          <w:bCs/>
          <w:i w:val="0"/>
          <w:sz w:val="22"/>
        </w:rPr>
      </w:pPr>
    </w:p>
    <w:p w14:paraId="00A480DC" w14:textId="0D2D5A0A"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F86B5D">
        <w:rPr>
          <w:rFonts w:ascii="Arial" w:hAnsi="Arial"/>
          <w:sz w:val="22"/>
        </w:rPr>
        <w:t>9</w:t>
      </w:r>
      <w:r w:rsidR="00BB4F01">
        <w:rPr>
          <w:rFonts w:ascii="Arial" w:hAnsi="Arial"/>
          <w:sz w:val="22"/>
        </w:rPr>
        <w:t>.</w:t>
      </w:r>
      <w:r w:rsidR="005B4296">
        <w:rPr>
          <w:rFonts w:ascii="Arial" w:hAnsi="Arial"/>
          <w:sz w:val="22"/>
        </w:rPr>
        <w:t>1</w:t>
      </w:r>
      <w:r w:rsidR="00737BDE">
        <w:rPr>
          <w:rFonts w:ascii="Arial" w:hAnsi="Arial"/>
          <w:sz w:val="22"/>
        </w:rPr>
        <w:t>1</w:t>
      </w:r>
      <w:r w:rsidR="004325FD">
        <w:rPr>
          <w:rFonts w:ascii="Arial" w:hAnsi="Arial"/>
          <w:sz w:val="22"/>
        </w:rPr>
        <w:t>.1</w:t>
      </w:r>
    </w:p>
    <w:p w14:paraId="41F022EE" w14:textId="69108DD3"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00AB48B3" w:rsidRPr="00AB48B3">
        <w:rPr>
          <w:rFonts w:ascii="Arial" w:hAnsi="Arial"/>
          <w:sz w:val="22"/>
          <w:lang w:eastAsia="zh-CN"/>
        </w:rPr>
        <w:t>Rapporteur (</w:t>
      </w:r>
      <w:r w:rsidR="00AD272C">
        <w:rPr>
          <w:rFonts w:ascii="Arial" w:hAnsi="Arial"/>
          <w:sz w:val="22"/>
          <w:lang w:eastAsia="zh-CN"/>
        </w:rPr>
        <w:t>vivo</w:t>
      </w:r>
      <w:r w:rsidR="00AB48B3" w:rsidRPr="00AB48B3">
        <w:rPr>
          <w:rFonts w:ascii="Arial" w:hAnsi="Arial"/>
          <w:sz w:val="22"/>
          <w:lang w:eastAsia="zh-CN"/>
        </w:rPr>
        <w:t>)</w:t>
      </w:r>
    </w:p>
    <w:p w14:paraId="05FA8EA8" w14:textId="4B2CC83B"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AB48B3" w:rsidRPr="00AB48B3">
        <w:rPr>
          <w:rFonts w:ascii="Arial" w:hAnsi="Arial"/>
          <w:sz w:val="22"/>
        </w:rPr>
        <w:t xml:space="preserve">Draft TP for </w:t>
      </w:r>
      <w:r w:rsidR="00D81625">
        <w:rPr>
          <w:rFonts w:ascii="Arial" w:hAnsi="Arial"/>
          <w:sz w:val="22"/>
        </w:rPr>
        <w:t>TR conclusion - evaluations</w:t>
      </w:r>
    </w:p>
    <w:bookmarkEnd w:id="0"/>
    <w:p w14:paraId="2C0EDD71" w14:textId="1645A6C8"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r>
      <w:r w:rsidR="00AB48B3">
        <w:rPr>
          <w:rFonts w:ascii="Arial" w:hAnsi="Arial"/>
          <w:sz w:val="22"/>
        </w:rPr>
        <w:t xml:space="preserve">Discussion and </w:t>
      </w:r>
      <w:r w:rsidR="00AB48B3">
        <w:rPr>
          <w:rFonts w:ascii="Arial" w:hAnsi="Arial" w:hint="eastAsia"/>
          <w:sz w:val="22"/>
          <w:lang w:eastAsia="zh-CN"/>
        </w:rPr>
        <w:t>Decision</w:t>
      </w:r>
    </w:p>
    <w:p w14:paraId="62CC69E9" w14:textId="73B7C3DD" w:rsidR="00643736" w:rsidRPr="00F85496" w:rsidRDefault="00B524B6" w:rsidP="00D66E08">
      <w:pPr>
        <w:pStyle w:val="1"/>
        <w:rPr>
          <w:lang w:val="en-US"/>
        </w:rPr>
      </w:pPr>
      <w:r w:rsidRPr="00F85496">
        <w:rPr>
          <w:lang w:val="en-US"/>
        </w:rPr>
        <w:t>Introduction</w:t>
      </w:r>
    </w:p>
    <w:p w14:paraId="57487AFA" w14:textId="48C8AF7E" w:rsidR="00F33414" w:rsidRPr="00F33414" w:rsidRDefault="00D81625" w:rsidP="00F33414">
      <w:pPr>
        <w:rPr>
          <w:sz w:val="22"/>
          <w:lang w:eastAsia="zh-CN"/>
        </w:rPr>
      </w:pPr>
      <w:r w:rsidRPr="00F33414">
        <w:rPr>
          <w:rFonts w:hint="eastAsia"/>
          <w:sz w:val="22"/>
          <w:lang w:eastAsia="zh-CN"/>
        </w:rPr>
        <w:t>T</w:t>
      </w:r>
      <w:r w:rsidRPr="00F33414">
        <w:rPr>
          <w:sz w:val="22"/>
          <w:lang w:eastAsia="zh-CN"/>
        </w:rPr>
        <w:t xml:space="preserve">his contribution presents an drat TP for TR 38.869 conclusion section, including the </w:t>
      </w:r>
      <w:r w:rsidR="00F33414">
        <w:rPr>
          <w:sz w:val="22"/>
          <w:lang w:eastAsia="zh-CN"/>
        </w:rPr>
        <w:t xml:space="preserve">following </w:t>
      </w:r>
      <w:r w:rsidRPr="00F33414">
        <w:rPr>
          <w:sz w:val="22"/>
          <w:lang w:eastAsia="zh-CN"/>
        </w:rPr>
        <w:t xml:space="preserve">aspects related to </w:t>
      </w:r>
      <w:r w:rsidR="00F33414">
        <w:rPr>
          <w:sz w:val="22"/>
          <w:lang w:eastAsia="zh-CN"/>
        </w:rPr>
        <w:t>LP-WUS/WUR</w:t>
      </w:r>
    </w:p>
    <w:p w14:paraId="411949C2" w14:textId="77777777" w:rsidR="00F33414" w:rsidRDefault="00F33414" w:rsidP="00F33414">
      <w:pPr>
        <w:pStyle w:val="af9"/>
        <w:numPr>
          <w:ilvl w:val="0"/>
          <w:numId w:val="45"/>
        </w:numPr>
        <w:rPr>
          <w:sz w:val="22"/>
          <w:lang w:eastAsia="zh-CN"/>
        </w:rPr>
      </w:pPr>
      <w:r>
        <w:rPr>
          <w:sz w:val="22"/>
          <w:lang w:eastAsia="zh-CN"/>
        </w:rPr>
        <w:t xml:space="preserve">Use cases and </w:t>
      </w:r>
      <w:r w:rsidR="00D81625" w:rsidRPr="00F33414">
        <w:rPr>
          <w:sz w:val="22"/>
          <w:lang w:eastAsia="zh-CN"/>
        </w:rPr>
        <w:t>evaluation methodologies</w:t>
      </w:r>
    </w:p>
    <w:p w14:paraId="2CF0F1E6" w14:textId="626BDFB8" w:rsidR="0082040A" w:rsidRDefault="00D81625" w:rsidP="00F33414">
      <w:pPr>
        <w:pStyle w:val="af9"/>
        <w:numPr>
          <w:ilvl w:val="0"/>
          <w:numId w:val="45"/>
        </w:numPr>
        <w:rPr>
          <w:sz w:val="22"/>
          <w:lang w:eastAsia="zh-CN"/>
        </w:rPr>
      </w:pPr>
      <w:r w:rsidRPr="00F33414">
        <w:rPr>
          <w:sz w:val="22"/>
          <w:lang w:eastAsia="zh-CN"/>
        </w:rPr>
        <w:t>UE power saving</w:t>
      </w:r>
      <w:r w:rsidR="00F33414">
        <w:rPr>
          <w:sz w:val="22"/>
          <w:lang w:eastAsia="zh-CN"/>
        </w:rPr>
        <w:t>, latency evaluations</w:t>
      </w:r>
      <w:r w:rsidRPr="00F33414">
        <w:rPr>
          <w:sz w:val="22"/>
          <w:lang w:eastAsia="zh-CN"/>
        </w:rPr>
        <w:t xml:space="preserve"> for IDLE/INACTIVE</w:t>
      </w:r>
      <w:r w:rsidR="00F33414">
        <w:rPr>
          <w:sz w:val="22"/>
          <w:lang w:eastAsia="zh-CN"/>
        </w:rPr>
        <w:t xml:space="preserve"> mode</w:t>
      </w:r>
    </w:p>
    <w:p w14:paraId="6F7E0E49" w14:textId="5F72882F" w:rsidR="00F33414" w:rsidRPr="00F33414" w:rsidRDefault="00F33414" w:rsidP="00F33414">
      <w:pPr>
        <w:pStyle w:val="af9"/>
        <w:numPr>
          <w:ilvl w:val="0"/>
          <w:numId w:val="45"/>
        </w:numPr>
        <w:rPr>
          <w:sz w:val="22"/>
          <w:lang w:eastAsia="zh-CN"/>
        </w:rPr>
      </w:pPr>
      <w:r>
        <w:rPr>
          <w:rFonts w:eastAsiaTheme="minorEastAsia" w:hint="eastAsia"/>
          <w:sz w:val="22"/>
          <w:lang w:eastAsia="zh-CN"/>
        </w:rPr>
        <w:t>U</w:t>
      </w:r>
      <w:r>
        <w:rPr>
          <w:rFonts w:eastAsiaTheme="minorEastAsia"/>
          <w:sz w:val="22"/>
          <w:lang w:eastAsia="zh-CN"/>
        </w:rPr>
        <w:t>E power saving, UPT and capacity evaluations for CONNECTED mode</w:t>
      </w:r>
    </w:p>
    <w:p w14:paraId="463284CB" w14:textId="480EF6AA" w:rsidR="00F33414" w:rsidRPr="00F33414" w:rsidRDefault="00F33414" w:rsidP="00F33414">
      <w:pPr>
        <w:pStyle w:val="af9"/>
        <w:numPr>
          <w:ilvl w:val="0"/>
          <w:numId w:val="45"/>
        </w:numPr>
        <w:rPr>
          <w:sz w:val="22"/>
          <w:lang w:eastAsia="zh-CN"/>
        </w:rPr>
      </w:pPr>
      <w:r>
        <w:rPr>
          <w:rFonts w:eastAsiaTheme="minorEastAsia"/>
          <w:sz w:val="22"/>
          <w:lang w:eastAsia="zh-CN"/>
        </w:rPr>
        <w:t>Network overhead and energy consumption impact</w:t>
      </w:r>
    </w:p>
    <w:p w14:paraId="25E39B74" w14:textId="4F585E97" w:rsidR="00C62A9C" w:rsidRDefault="00C62A9C" w:rsidP="00F86B5D">
      <w:pPr>
        <w:rPr>
          <w:lang w:eastAsia="en-GB"/>
        </w:rPr>
      </w:pPr>
    </w:p>
    <w:p w14:paraId="2AAA8DF9" w14:textId="270BACF7" w:rsidR="00F33414" w:rsidRDefault="00F33414" w:rsidP="001C6456">
      <w:pPr>
        <w:pStyle w:val="1"/>
        <w:numPr>
          <w:ilvl w:val="0"/>
          <w:numId w:val="0"/>
        </w:numPr>
        <w:ind w:left="432" w:hanging="432"/>
        <w:rPr>
          <w:lang w:val="en-US" w:eastAsia="zh-CN"/>
        </w:rPr>
      </w:pPr>
      <w:r>
        <w:rPr>
          <w:rFonts w:hint="eastAsia"/>
          <w:lang w:val="en-US" w:eastAsia="zh-CN"/>
        </w:rPr>
        <w:t>D</w:t>
      </w:r>
      <w:r>
        <w:rPr>
          <w:lang w:val="en-US" w:eastAsia="zh-CN"/>
        </w:rPr>
        <w:t>raft TP</w:t>
      </w:r>
    </w:p>
    <w:p w14:paraId="5C98886D" w14:textId="77777777" w:rsidR="00F33414" w:rsidRDefault="00F33414" w:rsidP="00F33414">
      <w:pPr>
        <w:pStyle w:val="1"/>
      </w:pPr>
      <w:bookmarkStart w:id="4" w:name="_Toc134692297"/>
      <w:bookmarkStart w:id="5" w:name="_Toc127570631"/>
      <w:r w:rsidRPr="00AF1DB9">
        <w:t>X</w:t>
      </w:r>
      <w:r w:rsidRPr="00AF1DB9">
        <w:tab/>
        <w:t>Conclusions</w:t>
      </w:r>
      <w:bookmarkStart w:id="6" w:name="startOfAnnexes"/>
      <w:bookmarkEnd w:id="4"/>
      <w:bookmarkEnd w:id="5"/>
      <w:bookmarkEnd w:id="6"/>
    </w:p>
    <w:p w14:paraId="62B6AED0" w14:textId="77777777" w:rsidR="00F33414" w:rsidRDefault="00F33414" w:rsidP="00F33414">
      <w:pPr>
        <w:jc w:val="both"/>
      </w:pPr>
      <w:r>
        <w:t xml:space="preserve">RAN1 has identified use cases of LP-WUS/WUR for power sensitive devices including IoT, wearable and </w:t>
      </w:r>
      <w:proofErr w:type="spellStart"/>
      <w:r>
        <w:t>eMBB</w:t>
      </w:r>
      <w:proofErr w:type="spellEnd"/>
      <w:r>
        <w:t>, and for both IDLE/INACTIVE and CONNECTED mode usage. RAN1 has identified the performance metrics and KPIs for the studies of LP-WUS/WUR including UE power consumption, coverage, latency and UPT as well as metrics and KPIs for network impact including the impact to system overhead, system capacity (XR traffic), and network energy consumption.</w:t>
      </w:r>
    </w:p>
    <w:p w14:paraId="155D4D03" w14:textId="77777777" w:rsidR="00F33414" w:rsidRDefault="00F33414" w:rsidP="00F33414">
      <w:pPr>
        <w:jc w:val="both"/>
        <w:rPr>
          <w:lang w:eastAsia="zh-CN"/>
        </w:rPr>
      </w:pPr>
      <w:r>
        <w:rPr>
          <w:rFonts w:hint="eastAsia"/>
          <w:lang w:eastAsia="zh-CN"/>
        </w:rPr>
        <w:t>R</w:t>
      </w:r>
      <w:r>
        <w:rPr>
          <w:lang w:eastAsia="zh-CN"/>
        </w:rPr>
        <w:t xml:space="preserve">AN1 has developed evaluation methodologies for the study of LP-WUS/WUR including power models for LR and MR, traffic characteristics, coverage targets, LR clocks and oscillator assumptions, etc. </w:t>
      </w:r>
    </w:p>
    <w:p w14:paraId="376031B3" w14:textId="77777777" w:rsidR="00F33414" w:rsidRDefault="00F33414" w:rsidP="00F33414">
      <w:pPr>
        <w:jc w:val="both"/>
        <w:rPr>
          <w:lang w:eastAsia="zh-CN"/>
        </w:rPr>
      </w:pPr>
      <w:r>
        <w:rPr>
          <w:rFonts w:hint="eastAsia"/>
          <w:lang w:eastAsia="zh-CN"/>
        </w:rPr>
        <w:t>R</w:t>
      </w:r>
      <w:r>
        <w:rPr>
          <w:lang w:eastAsia="zh-CN"/>
        </w:rPr>
        <w:t>AN1 has carried out system level evaluations for the UE power saving and latency benefit of using LP-WUS/WUR for IDLE/INACTIVE UEs.</w:t>
      </w:r>
    </w:p>
    <w:p w14:paraId="005F700E" w14:textId="77777777" w:rsidR="00F33414" w:rsidRDefault="00F33414" w:rsidP="00F33414">
      <w:pPr>
        <w:pStyle w:val="af9"/>
        <w:numPr>
          <w:ilvl w:val="0"/>
          <w:numId w:val="46"/>
        </w:numPr>
        <w:spacing w:after="180"/>
        <w:rPr>
          <w:lang w:eastAsia="zh-CN"/>
        </w:rPr>
      </w:pPr>
      <w:r>
        <w:rPr>
          <w:lang w:eastAsia="zh-CN"/>
        </w:rPr>
        <w:t xml:space="preserve">UE power saving gain </w:t>
      </w:r>
      <w:r w:rsidRPr="007C5E82">
        <w:rPr>
          <w:highlight w:val="yellow"/>
          <w:lang w:eastAsia="zh-CN"/>
        </w:rPr>
        <w:t>cannot be</w:t>
      </w:r>
      <w:r>
        <w:rPr>
          <w:lang w:eastAsia="zh-CN"/>
        </w:rPr>
        <w:t xml:space="preserve"> observed if the existing Rel-18 MR RRM measurement periodicity for serving and </w:t>
      </w:r>
      <w:proofErr w:type="spellStart"/>
      <w:r>
        <w:rPr>
          <w:lang w:eastAsia="zh-CN"/>
        </w:rPr>
        <w:t>neighbour</w:t>
      </w:r>
      <w:proofErr w:type="spellEnd"/>
      <w:r>
        <w:rPr>
          <w:lang w:eastAsia="zh-CN"/>
        </w:rPr>
        <w:t xml:space="preserve"> cells are applied </w:t>
      </w:r>
      <w:r w:rsidRPr="007C5E82">
        <w:rPr>
          <w:highlight w:val="yellow"/>
          <w:lang w:eastAsia="zh-CN"/>
        </w:rPr>
        <w:t>and UE MR enters in ultra-deep sleep during LP LP-WUS monitorin</w:t>
      </w:r>
      <w:r>
        <w:rPr>
          <w:lang w:eastAsia="zh-CN"/>
        </w:rPr>
        <w:t xml:space="preserve">g, therefore MR serving and </w:t>
      </w:r>
      <w:proofErr w:type="spellStart"/>
      <w:r>
        <w:rPr>
          <w:lang w:eastAsia="zh-CN"/>
        </w:rPr>
        <w:t>neighbour</w:t>
      </w:r>
      <w:proofErr w:type="spellEnd"/>
      <w:r>
        <w:rPr>
          <w:lang w:eastAsia="zh-CN"/>
        </w:rPr>
        <w:t xml:space="preserve"> cell measurement with further time domain relaxation than that is allowed in Rel-18 specification for IDLE/INACTIVE and/or at least serving cell RRM offloaded from MR to LR are beneficial. </w:t>
      </w:r>
    </w:p>
    <w:p w14:paraId="685A7C43" w14:textId="77777777" w:rsidR="00F33414" w:rsidRDefault="00F33414" w:rsidP="00F33414">
      <w:pPr>
        <w:pStyle w:val="af9"/>
        <w:numPr>
          <w:ilvl w:val="0"/>
          <w:numId w:val="46"/>
        </w:numPr>
        <w:spacing w:after="180"/>
        <w:jc w:val="both"/>
        <w:rPr>
          <w:lang w:eastAsia="zh-CN"/>
        </w:rPr>
      </w:pPr>
      <w:r>
        <w:rPr>
          <w:lang w:eastAsia="zh-CN"/>
        </w:rPr>
        <w:t xml:space="preserve">Compared with existing I-DRX operation, </w:t>
      </w:r>
    </w:p>
    <w:p w14:paraId="725DF280" w14:textId="77777777" w:rsidR="00F33414" w:rsidRDefault="00F33414" w:rsidP="00F33414">
      <w:pPr>
        <w:pStyle w:val="af9"/>
        <w:numPr>
          <w:ilvl w:val="1"/>
          <w:numId w:val="46"/>
        </w:numPr>
        <w:spacing w:after="180"/>
        <w:jc w:val="both"/>
        <w:rPr>
          <w:lang w:eastAsia="zh-CN"/>
        </w:rPr>
      </w:pPr>
      <w:r>
        <w:rPr>
          <w:lang w:eastAsia="zh-CN"/>
        </w:rPr>
        <w:t xml:space="preserve">Significant UE power saving gain (up to more than 90%) is observed by using LP-WUS/WUR </w:t>
      </w:r>
      <w:r w:rsidRPr="007C5E82">
        <w:rPr>
          <w:lang w:eastAsia="zh-CN"/>
        </w:rPr>
        <w:t xml:space="preserve">to trigger UE MR paging monitoring </w:t>
      </w:r>
      <w:r>
        <w:rPr>
          <w:lang w:eastAsia="zh-CN"/>
        </w:rPr>
        <w:t xml:space="preserve">compared with existing I-DRX operation (with and without PEI), if </w:t>
      </w:r>
      <w:r w:rsidRPr="007C5E82">
        <w:rPr>
          <w:highlight w:val="yellow"/>
          <w:lang w:eastAsia="zh-CN"/>
        </w:rPr>
        <w:t>sufficient relaxation to MR RRM measurement is applied.</w:t>
      </w:r>
      <w:r>
        <w:rPr>
          <w:lang w:eastAsia="zh-CN"/>
        </w:rPr>
        <w:t xml:space="preserve"> </w:t>
      </w:r>
    </w:p>
    <w:p w14:paraId="192D10C3" w14:textId="16A96CBB" w:rsidR="00F33414" w:rsidRPr="007C5E82" w:rsidRDefault="00F33414" w:rsidP="00F33414">
      <w:pPr>
        <w:pStyle w:val="af9"/>
        <w:numPr>
          <w:ilvl w:val="2"/>
          <w:numId w:val="46"/>
        </w:numPr>
        <w:spacing w:after="180"/>
        <w:jc w:val="both"/>
        <w:rPr>
          <w:highlight w:val="yellow"/>
          <w:lang w:eastAsia="zh-CN"/>
        </w:rPr>
      </w:pPr>
      <w:r>
        <w:rPr>
          <w:lang w:eastAsia="zh-CN"/>
        </w:rPr>
        <w:t>For duty-cycled LP-WUS monitoring</w:t>
      </w:r>
      <w:ins w:id="7" w:author="Feature lead" w:date="2023-08-25T06:57:00Z">
        <w:r w:rsidR="003A2480">
          <w:rPr>
            <w:lang w:eastAsia="zh-CN"/>
          </w:rPr>
          <w:t xml:space="preserve"> </w:t>
        </w:r>
        <w:r w:rsidR="003A2480" w:rsidRPr="003A2480">
          <w:rPr>
            <w:highlight w:val="yellow"/>
            <w:lang w:eastAsia="zh-CN"/>
            <w:rPrChange w:id="8" w:author="Feature lead" w:date="2023-08-25T06:57:00Z">
              <w:rPr>
                <w:lang w:eastAsia="zh-CN"/>
              </w:rPr>
            </w:rPrChange>
          </w:rPr>
          <w:t>and same duty ratio</w:t>
        </w:r>
      </w:ins>
      <w:r>
        <w:rPr>
          <w:lang w:eastAsia="zh-CN"/>
        </w:rPr>
        <w:t xml:space="preserve">, higher power saving gain is observed if the relative power consumption of LP-WUR ON for LP-WUS monitoring is </w:t>
      </w:r>
      <w:proofErr w:type="gramStart"/>
      <w:r>
        <w:rPr>
          <w:lang w:eastAsia="zh-CN"/>
        </w:rPr>
        <w:t>lower</w:t>
      </w:r>
      <w:r w:rsidRPr="007C5E82">
        <w:rPr>
          <w:highlight w:val="yellow"/>
          <w:lang w:eastAsia="zh-CN"/>
        </w:rPr>
        <w:t>,</w:t>
      </w:r>
      <w:r>
        <w:rPr>
          <w:highlight w:val="yellow"/>
          <w:lang w:eastAsia="zh-CN"/>
        </w:rPr>
        <w:t>[</w:t>
      </w:r>
      <w:proofErr w:type="gramEnd"/>
      <w:r w:rsidRPr="007C5E82">
        <w:rPr>
          <w:highlight w:val="yellow"/>
          <w:lang w:eastAsia="zh-CN"/>
        </w:rPr>
        <w:t xml:space="preserve"> e.g. no larger than 4</w:t>
      </w:r>
      <w:r>
        <w:rPr>
          <w:highlight w:val="yellow"/>
          <w:lang w:eastAsia="zh-CN"/>
        </w:rPr>
        <w:t>]</w:t>
      </w:r>
      <w:ins w:id="9" w:author="Feature lead" w:date="2023-08-25T06:58:00Z">
        <w:r w:rsidR="003A2480">
          <w:rPr>
            <w:highlight w:val="yellow"/>
            <w:lang w:eastAsia="zh-CN"/>
          </w:rPr>
          <w:t>, [at least for UEs not at the cell-edge]</w:t>
        </w:r>
      </w:ins>
      <w:del w:id="10" w:author="Feature lead" w:date="2023-08-25T06:58:00Z">
        <w:r w:rsidRPr="007C5E82" w:rsidDel="003A2480">
          <w:rPr>
            <w:highlight w:val="yellow"/>
            <w:lang w:eastAsia="zh-CN"/>
          </w:rPr>
          <w:delText>.</w:delText>
        </w:r>
      </w:del>
    </w:p>
    <w:p w14:paraId="70E8D0D8" w14:textId="77777777" w:rsidR="00F33414" w:rsidRDefault="00F33414" w:rsidP="00F33414">
      <w:pPr>
        <w:pStyle w:val="af9"/>
        <w:numPr>
          <w:ilvl w:val="2"/>
          <w:numId w:val="46"/>
        </w:numPr>
        <w:spacing w:after="180"/>
        <w:jc w:val="both"/>
        <w:rPr>
          <w:lang w:eastAsia="zh-CN"/>
        </w:rPr>
      </w:pPr>
      <w:r>
        <w:rPr>
          <w:lang w:eastAsia="zh-CN"/>
        </w:rPr>
        <w:t>For continuous LP-WUS monitoring, UE power saving gain is only observed if the relative power consumption of LP-WUR ON for LP-WUS monitoring is lower, e.g. no larger than</w:t>
      </w:r>
      <w:r w:rsidDel="00603F08">
        <w:rPr>
          <w:lang w:eastAsia="zh-CN"/>
        </w:rPr>
        <w:t xml:space="preserve"> </w:t>
      </w:r>
      <w:r>
        <w:rPr>
          <w:lang w:eastAsia="zh-CN"/>
        </w:rPr>
        <w:t xml:space="preserve">1. </w:t>
      </w:r>
    </w:p>
    <w:p w14:paraId="2EA0DDAA" w14:textId="77777777" w:rsidR="00F33414" w:rsidRDefault="00F33414" w:rsidP="00F33414">
      <w:pPr>
        <w:pStyle w:val="af9"/>
        <w:numPr>
          <w:ilvl w:val="1"/>
          <w:numId w:val="46"/>
        </w:numPr>
        <w:spacing w:after="180"/>
        <w:jc w:val="both"/>
        <w:rPr>
          <w:lang w:eastAsia="zh-CN"/>
        </w:rPr>
      </w:pPr>
      <w:r w:rsidRPr="007C5E82">
        <w:rPr>
          <w:highlight w:val="yellow"/>
          <w:lang w:eastAsia="zh-CN"/>
        </w:rPr>
        <w:t xml:space="preserve">Compared with legacy I-DRX operation with same I-DRX cycle, </w:t>
      </w:r>
      <w:r>
        <w:rPr>
          <w:lang w:eastAsia="zh-CN"/>
        </w:rPr>
        <w:t xml:space="preserve">moderate paging latency increase (e.g. ~400ms) is observed </w:t>
      </w:r>
      <w:r w:rsidRPr="007C5E82">
        <w:rPr>
          <w:highlight w:val="yellow"/>
          <w:lang w:eastAsia="zh-CN"/>
        </w:rPr>
        <w:t>by using LP-WUS/WUR,</w:t>
      </w:r>
      <w:r>
        <w:rPr>
          <w:lang w:eastAsia="zh-CN"/>
        </w:rPr>
        <w:t xml:space="preserve"> due to the ramp up procedure of MR from ultra-deep sleep state and if legacy </w:t>
      </w:r>
      <w:r>
        <w:rPr>
          <w:lang w:eastAsia="zh-CN"/>
        </w:rPr>
        <w:lastRenderedPageBreak/>
        <w:t>paging occasion is reused</w:t>
      </w:r>
      <w:r w:rsidRPr="007C5E82">
        <w:rPr>
          <w:highlight w:val="yellow"/>
          <w:lang w:eastAsia="zh-CN"/>
        </w:rPr>
        <w:t>,</w:t>
      </w:r>
      <w:r w:rsidRPr="007C5E82">
        <w:rPr>
          <w:strike/>
          <w:highlight w:val="yellow"/>
          <w:lang w:eastAsia="zh-CN"/>
        </w:rPr>
        <w:t xml:space="preserve"> but the increase is acceptable for typical I-DRX operations</w:t>
      </w:r>
      <w:r>
        <w:rPr>
          <w:lang w:eastAsia="zh-CN"/>
        </w:rPr>
        <w:t>. [</w:t>
      </w:r>
      <w:r w:rsidRPr="007C5E82">
        <w:rPr>
          <w:highlight w:val="yellow"/>
          <w:lang w:eastAsia="zh-CN"/>
        </w:rPr>
        <w:t xml:space="preserve">Potential techniques to decrease the latency e.g. </w:t>
      </w:r>
      <w:r>
        <w:rPr>
          <w:highlight w:val="yellow"/>
          <w:lang w:eastAsia="zh-CN"/>
        </w:rPr>
        <w:t xml:space="preserve">using shorter I-DRX cycles, </w:t>
      </w:r>
      <w:r w:rsidRPr="007C5E82">
        <w:rPr>
          <w:highlight w:val="yellow"/>
          <w:lang w:eastAsia="zh-CN"/>
        </w:rPr>
        <w:t>dynamic paging occasion determination</w:t>
      </w:r>
      <w:r>
        <w:rPr>
          <w:highlight w:val="yellow"/>
          <w:lang w:eastAsia="zh-CN"/>
        </w:rPr>
        <w:t xml:space="preserve">, UE MR transmit PRACH directly after wake-up by LP-WUS, UE MR entering deep sleep during LP LP-WUS monitoring, </w:t>
      </w:r>
      <w:r w:rsidRPr="007C5E82">
        <w:rPr>
          <w:highlight w:val="yellow"/>
          <w:lang w:eastAsia="zh-CN"/>
        </w:rPr>
        <w:t>were also studied.</w:t>
      </w:r>
      <w:r>
        <w:rPr>
          <w:highlight w:val="yellow"/>
          <w:lang w:eastAsia="zh-CN"/>
        </w:rPr>
        <w:t>]</w:t>
      </w:r>
      <w:r>
        <w:rPr>
          <w:lang w:eastAsia="zh-CN"/>
        </w:rPr>
        <w:t xml:space="preserve"> </w:t>
      </w:r>
    </w:p>
    <w:p w14:paraId="6C648B83" w14:textId="77777777" w:rsidR="00F33414" w:rsidRDefault="00F33414" w:rsidP="00F33414">
      <w:pPr>
        <w:pStyle w:val="af9"/>
        <w:numPr>
          <w:ilvl w:val="0"/>
          <w:numId w:val="46"/>
        </w:numPr>
        <w:spacing w:after="180"/>
        <w:jc w:val="both"/>
        <w:rPr>
          <w:lang w:eastAsia="zh-CN"/>
        </w:rPr>
      </w:pPr>
      <w:r>
        <w:rPr>
          <w:lang w:eastAsia="zh-CN"/>
        </w:rPr>
        <w:t xml:space="preserve">Compared with existing </w:t>
      </w:r>
      <w:proofErr w:type="spellStart"/>
      <w:r>
        <w:rPr>
          <w:lang w:eastAsia="zh-CN"/>
        </w:rPr>
        <w:t>eDRX</w:t>
      </w:r>
      <w:proofErr w:type="spellEnd"/>
      <w:r>
        <w:rPr>
          <w:lang w:eastAsia="zh-CN"/>
        </w:rPr>
        <w:t xml:space="preserve"> operation, significant</w:t>
      </w:r>
      <w:r w:rsidRPr="000F27CA">
        <w:rPr>
          <w:lang w:eastAsia="zh-CN"/>
        </w:rPr>
        <w:t xml:space="preserve"> paging latency reduction</w:t>
      </w:r>
      <w:r>
        <w:rPr>
          <w:lang w:eastAsia="zh-CN"/>
        </w:rPr>
        <w:t xml:space="preserve"> </w:t>
      </w:r>
      <w:r w:rsidRPr="000F27CA">
        <w:rPr>
          <w:lang w:eastAsia="zh-CN"/>
        </w:rPr>
        <w:t xml:space="preserve">and </w:t>
      </w:r>
      <w:r>
        <w:rPr>
          <w:lang w:eastAsia="zh-CN"/>
        </w:rPr>
        <w:t xml:space="preserve">moderate </w:t>
      </w:r>
      <w:r w:rsidRPr="000F27CA">
        <w:rPr>
          <w:lang w:eastAsia="zh-CN"/>
        </w:rPr>
        <w:t>UE power saving</w:t>
      </w:r>
      <w:r>
        <w:rPr>
          <w:lang w:eastAsia="zh-CN"/>
        </w:rPr>
        <w:t xml:space="preserve"> gain is observed, if LP-WUS monitoring and the corresponding paging monitoring after MR wake-up is performed not restricted within existing PTW of </w:t>
      </w:r>
      <w:proofErr w:type="spellStart"/>
      <w:r>
        <w:rPr>
          <w:lang w:eastAsia="zh-CN"/>
        </w:rPr>
        <w:t>eDRX</w:t>
      </w:r>
      <w:proofErr w:type="spellEnd"/>
      <w:r>
        <w:rPr>
          <w:rStyle w:val="af3"/>
        </w:rPr>
        <w:t xml:space="preserve">. Significant UE power gain and moderate paging latency increase is observed if LP-WUS monitoring is restricted within existing PTW of </w:t>
      </w:r>
      <w:proofErr w:type="spellStart"/>
      <w:r>
        <w:rPr>
          <w:rStyle w:val="af3"/>
        </w:rPr>
        <w:t>eDRX</w:t>
      </w:r>
      <w:proofErr w:type="spellEnd"/>
      <w:r>
        <w:rPr>
          <w:rStyle w:val="af3"/>
        </w:rPr>
        <w:t xml:space="preserve"> and existing paging occasion determination is reused. </w:t>
      </w:r>
      <w:r>
        <w:rPr>
          <w:lang w:eastAsia="zh-CN"/>
        </w:rPr>
        <w:t xml:space="preserve"> </w:t>
      </w:r>
    </w:p>
    <w:p w14:paraId="684908BD" w14:textId="77777777" w:rsidR="00F33414" w:rsidRDefault="00F33414" w:rsidP="00F33414">
      <w:pPr>
        <w:jc w:val="both"/>
        <w:rPr>
          <w:lang w:eastAsia="zh-CN"/>
        </w:rPr>
      </w:pPr>
      <w:r>
        <w:rPr>
          <w:rFonts w:hint="eastAsia"/>
          <w:lang w:eastAsia="zh-CN"/>
        </w:rPr>
        <w:t>R</w:t>
      </w:r>
      <w:r>
        <w:rPr>
          <w:lang w:eastAsia="zh-CN"/>
        </w:rPr>
        <w:t xml:space="preserve">AN1 has carried out system level evaluations for the UE power saving and UPT benefit of using LP-WUS/WUR for CONNETED mode UEs with different traffic types including XR, FTP and IM. Existing power saving techniques, including Rel-15 long/short C-DRX cycle, Rel-16 DCP, Rel-17 PDCCH skipping/SSSG switching and Rel-18 enhanced C-DRX for non-integer periodicities are used for in the evaluation comparison. </w:t>
      </w:r>
    </w:p>
    <w:p w14:paraId="54E12715" w14:textId="77777777" w:rsidR="00F33414" w:rsidRDefault="00F33414" w:rsidP="00F33414">
      <w:pPr>
        <w:pStyle w:val="af9"/>
        <w:numPr>
          <w:ilvl w:val="0"/>
          <w:numId w:val="46"/>
        </w:numPr>
        <w:spacing w:after="180"/>
        <w:jc w:val="both"/>
        <w:rPr>
          <w:lang w:eastAsia="zh-CN"/>
        </w:rPr>
      </w:pPr>
      <w:r w:rsidRPr="000F27CA">
        <w:rPr>
          <w:rFonts w:hint="eastAsia"/>
          <w:lang w:eastAsia="zh-CN"/>
        </w:rPr>
        <w:t>F</w:t>
      </w:r>
      <w:r w:rsidRPr="000F27CA">
        <w:rPr>
          <w:lang w:eastAsia="zh-CN"/>
        </w:rPr>
        <w:t>or XR traffic</w:t>
      </w:r>
      <w:r>
        <w:rPr>
          <w:lang w:eastAsia="zh-CN"/>
        </w:rPr>
        <w:t xml:space="preserve"> and </w:t>
      </w:r>
      <w:r w:rsidRPr="000F27CA">
        <w:rPr>
          <w:lang w:eastAsia="zh-CN"/>
        </w:rPr>
        <w:t>LP-WUS</w:t>
      </w:r>
      <w:r>
        <w:rPr>
          <w:lang w:eastAsia="zh-CN"/>
        </w:rPr>
        <w:t xml:space="preserve"> to trigger the UE MR PDCCH monitoring, </w:t>
      </w:r>
    </w:p>
    <w:p w14:paraId="5CA52419" w14:textId="77777777" w:rsidR="00F33414" w:rsidRDefault="00F33414" w:rsidP="00F33414">
      <w:pPr>
        <w:pStyle w:val="af9"/>
        <w:numPr>
          <w:ilvl w:val="1"/>
          <w:numId w:val="47"/>
        </w:numPr>
        <w:jc w:val="both"/>
        <w:rPr>
          <w:lang w:eastAsia="zh-CN"/>
        </w:rPr>
      </w:pPr>
      <w:r>
        <w:rPr>
          <w:lang w:eastAsia="zh-CN"/>
        </w:rPr>
        <w:t>M</w:t>
      </w:r>
      <w:r w:rsidRPr="00F75DAF">
        <w:rPr>
          <w:lang w:eastAsia="zh-CN"/>
        </w:rPr>
        <w:t>oderate UE power saving gain</w:t>
      </w:r>
      <w:r>
        <w:rPr>
          <w:lang w:eastAsia="zh-CN"/>
        </w:rPr>
        <w:t xml:space="preserve"> </w:t>
      </w:r>
      <w:r w:rsidRPr="007C5E82">
        <w:rPr>
          <w:highlight w:val="yellow"/>
          <w:lang w:eastAsia="zh-CN"/>
        </w:rPr>
        <w:t>(</w:t>
      </w:r>
      <w:r>
        <w:rPr>
          <w:highlight w:val="yellow"/>
          <w:lang w:eastAsia="zh-CN"/>
        </w:rPr>
        <w:t>up to more than 10%</w:t>
      </w:r>
      <w:r w:rsidRPr="007C5E82">
        <w:rPr>
          <w:highlight w:val="yellow"/>
          <w:lang w:eastAsia="zh-CN"/>
        </w:rPr>
        <w:t>)</w:t>
      </w:r>
      <w:r w:rsidRPr="00F75DAF">
        <w:rPr>
          <w:lang w:eastAsia="zh-CN"/>
        </w:rPr>
        <w:t xml:space="preserve"> </w:t>
      </w:r>
      <w:r>
        <w:rPr>
          <w:lang w:eastAsia="zh-CN"/>
        </w:rPr>
        <w:t xml:space="preserve">across different types of XR traffic and system load scenarios can be observed, larger UE power saving gain can be observed if the UE MR can enter light sleep instead of micro sleep during LP-WUS monitoring by LR. </w:t>
      </w:r>
    </w:p>
    <w:p w14:paraId="4666BA42" w14:textId="77777777" w:rsidR="00F33414" w:rsidRDefault="00F33414" w:rsidP="00F33414">
      <w:pPr>
        <w:pStyle w:val="af9"/>
        <w:numPr>
          <w:ilvl w:val="1"/>
          <w:numId w:val="47"/>
        </w:numPr>
        <w:jc w:val="both"/>
        <w:rPr>
          <w:lang w:eastAsia="zh-CN"/>
        </w:rPr>
      </w:pPr>
      <w:r>
        <w:rPr>
          <w:lang w:eastAsia="zh-CN"/>
        </w:rPr>
        <w:t>The impact to the XR capacity</w:t>
      </w:r>
      <w:r w:rsidRPr="00F75DAF">
        <w:rPr>
          <w:lang w:eastAsia="zh-CN"/>
        </w:rPr>
        <w:t xml:space="preserve"> </w:t>
      </w:r>
      <w:r>
        <w:rPr>
          <w:lang w:eastAsia="zh-CN"/>
        </w:rPr>
        <w:t>is marginal for low load scenarios. For high load scenarios, the impact to the XR capacity is also marginal when the UE MR enters the micro sleep state and relatively larger when MR enters the light sleep state during LR LP-WUS monitoring.</w:t>
      </w:r>
    </w:p>
    <w:p w14:paraId="6E045462" w14:textId="77777777" w:rsidR="00F33414" w:rsidRDefault="00F33414" w:rsidP="00F33414">
      <w:pPr>
        <w:pStyle w:val="af9"/>
        <w:ind w:left="840"/>
        <w:rPr>
          <w:lang w:eastAsia="zh-CN"/>
        </w:rPr>
      </w:pPr>
    </w:p>
    <w:p w14:paraId="37262EB6" w14:textId="77777777" w:rsidR="00F33414" w:rsidRDefault="00F33414" w:rsidP="00F33414">
      <w:pPr>
        <w:pStyle w:val="af9"/>
        <w:numPr>
          <w:ilvl w:val="0"/>
          <w:numId w:val="46"/>
        </w:numPr>
        <w:spacing w:after="180"/>
        <w:jc w:val="both"/>
        <w:rPr>
          <w:lang w:eastAsia="zh-CN"/>
        </w:rPr>
      </w:pPr>
      <w:r>
        <w:rPr>
          <w:rFonts w:hint="eastAsia"/>
          <w:lang w:eastAsia="zh-CN"/>
        </w:rPr>
        <w:t>F</w:t>
      </w:r>
      <w:r>
        <w:rPr>
          <w:lang w:eastAsia="zh-CN"/>
        </w:rPr>
        <w:t>or FTP and IM traffic,</w:t>
      </w:r>
    </w:p>
    <w:p w14:paraId="4EDAC060" w14:textId="77777777" w:rsidR="00F33414" w:rsidRDefault="00F33414" w:rsidP="00F33414">
      <w:pPr>
        <w:pStyle w:val="af9"/>
        <w:numPr>
          <w:ilvl w:val="1"/>
          <w:numId w:val="47"/>
        </w:numPr>
        <w:rPr>
          <w:lang w:eastAsia="zh-CN"/>
        </w:rPr>
      </w:pPr>
      <w:r>
        <w:rPr>
          <w:rFonts w:hint="eastAsia"/>
          <w:lang w:eastAsia="zh-CN"/>
        </w:rPr>
        <w:t>F</w:t>
      </w:r>
      <w:r>
        <w:rPr>
          <w:lang w:eastAsia="zh-CN"/>
        </w:rPr>
        <w:t xml:space="preserve">or the usage of LP-WUS to trigger the UE MR PDCCH monitoring, </w:t>
      </w:r>
    </w:p>
    <w:p w14:paraId="39130EEC" w14:textId="77777777" w:rsidR="00F33414" w:rsidRDefault="00F33414" w:rsidP="00F33414">
      <w:pPr>
        <w:pStyle w:val="af9"/>
        <w:numPr>
          <w:ilvl w:val="2"/>
          <w:numId w:val="48"/>
        </w:numPr>
        <w:rPr>
          <w:lang w:eastAsia="zh-CN"/>
        </w:rPr>
      </w:pPr>
      <w:r>
        <w:rPr>
          <w:lang w:eastAsia="zh-CN"/>
        </w:rPr>
        <w:t xml:space="preserve">Compared with existing UE power saving techniques, significant UE power saving gain </w:t>
      </w:r>
      <w:r w:rsidRPr="007C5E82">
        <w:rPr>
          <w:highlight w:val="yellow"/>
          <w:lang w:eastAsia="zh-CN"/>
        </w:rPr>
        <w:t xml:space="preserve">(up to more than </w:t>
      </w:r>
      <w:r>
        <w:rPr>
          <w:highlight w:val="yellow"/>
          <w:lang w:eastAsia="zh-CN"/>
        </w:rPr>
        <w:t>60</w:t>
      </w:r>
      <w:r w:rsidRPr="007C5E82">
        <w:rPr>
          <w:highlight w:val="yellow"/>
          <w:lang w:eastAsia="zh-CN"/>
        </w:rPr>
        <w:t>%)</w:t>
      </w:r>
      <w:r>
        <w:rPr>
          <w:lang w:eastAsia="zh-CN"/>
        </w:rPr>
        <w:t xml:space="preserve"> and moderate UPT improvement </w:t>
      </w:r>
      <w:r w:rsidRPr="007C5E82">
        <w:rPr>
          <w:highlight w:val="yellow"/>
          <w:lang w:eastAsia="zh-CN"/>
        </w:rPr>
        <w:t>(up to more than 10%)</w:t>
      </w:r>
      <w:r>
        <w:rPr>
          <w:lang w:eastAsia="zh-CN"/>
        </w:rPr>
        <w:t xml:space="preserve"> when the UE MR enters deep sleep state during LR LP-WUS monitoring, larger UPT improvement </w:t>
      </w:r>
      <w:r w:rsidRPr="007C5E82">
        <w:rPr>
          <w:highlight w:val="yellow"/>
          <w:lang w:eastAsia="zh-CN"/>
        </w:rPr>
        <w:t xml:space="preserve">(up to more than </w:t>
      </w:r>
      <w:r>
        <w:rPr>
          <w:highlight w:val="yellow"/>
          <w:lang w:eastAsia="zh-CN"/>
        </w:rPr>
        <w:t>180</w:t>
      </w:r>
      <w:r w:rsidRPr="007C5E82">
        <w:rPr>
          <w:highlight w:val="yellow"/>
          <w:lang w:eastAsia="zh-CN"/>
        </w:rPr>
        <w:t>%)</w:t>
      </w:r>
      <w:r>
        <w:rPr>
          <w:lang w:eastAsia="zh-CN"/>
        </w:rPr>
        <w:t xml:space="preserve"> is observed for traffic with small packets, e.g. IM. Relatively lower or no UE power saving gain can be observed when the UE MR enters light sleep during LR LP-WUS monitoring, but the UPT improvement is higher </w:t>
      </w:r>
      <w:r w:rsidRPr="007C5E82">
        <w:rPr>
          <w:highlight w:val="yellow"/>
          <w:lang w:eastAsia="zh-CN"/>
        </w:rPr>
        <w:t>(up to more than 50%)</w:t>
      </w:r>
      <w:r>
        <w:rPr>
          <w:lang w:eastAsia="zh-CN"/>
        </w:rPr>
        <w:t xml:space="preserve">. </w:t>
      </w:r>
    </w:p>
    <w:p w14:paraId="2B304ABA" w14:textId="77777777" w:rsidR="00F33414" w:rsidRDefault="00F33414" w:rsidP="00F33414">
      <w:pPr>
        <w:pStyle w:val="af9"/>
        <w:numPr>
          <w:ilvl w:val="2"/>
          <w:numId w:val="48"/>
        </w:numPr>
        <w:rPr>
          <w:lang w:eastAsia="zh-CN"/>
        </w:rPr>
      </w:pPr>
      <w:r>
        <w:rPr>
          <w:lang w:eastAsia="zh-CN"/>
        </w:rPr>
        <w:t xml:space="preserve">Compared with UE MR always-on PDCCH monitoring, significant UE power saving gain </w:t>
      </w:r>
      <w:r w:rsidRPr="007C5E82">
        <w:rPr>
          <w:highlight w:val="yellow"/>
          <w:lang w:eastAsia="zh-CN"/>
        </w:rPr>
        <w:t>(up to more than 40%)</w:t>
      </w:r>
      <w:r>
        <w:rPr>
          <w:lang w:eastAsia="zh-CN"/>
        </w:rPr>
        <w:t xml:space="preserve"> and similar UPT performance can be observed, when UE MR enters micro sleep during LR LP-WUS monitoring. </w:t>
      </w:r>
    </w:p>
    <w:p w14:paraId="76AF96FC" w14:textId="77777777" w:rsidR="00F33414" w:rsidRDefault="00F33414" w:rsidP="00F33414">
      <w:pPr>
        <w:pStyle w:val="af9"/>
        <w:numPr>
          <w:ilvl w:val="1"/>
          <w:numId w:val="48"/>
        </w:numPr>
        <w:rPr>
          <w:lang w:eastAsia="zh-CN"/>
        </w:rPr>
      </w:pPr>
      <w:r>
        <w:rPr>
          <w:rFonts w:hint="eastAsia"/>
          <w:lang w:eastAsia="zh-CN"/>
        </w:rPr>
        <w:t>F</w:t>
      </w:r>
      <w:r>
        <w:rPr>
          <w:lang w:eastAsia="zh-CN"/>
        </w:rPr>
        <w:t>or the usage of LP-WUS as the wake-up mechanism of C-DRX similar to DCP</w:t>
      </w:r>
    </w:p>
    <w:p w14:paraId="49404472" w14:textId="77777777" w:rsidR="00F33414" w:rsidRPr="00C16DAC" w:rsidRDefault="00F33414" w:rsidP="00F33414">
      <w:pPr>
        <w:pStyle w:val="af9"/>
        <w:numPr>
          <w:ilvl w:val="2"/>
          <w:numId w:val="48"/>
        </w:numPr>
        <w:spacing w:after="180"/>
        <w:rPr>
          <w:lang w:eastAsia="zh-CN"/>
        </w:rPr>
      </w:pPr>
      <w:r>
        <w:rPr>
          <w:lang w:eastAsia="zh-CN"/>
        </w:rPr>
        <w:t>Significant UE power saving gain (</w:t>
      </w:r>
      <w:r w:rsidRPr="007C5E82">
        <w:rPr>
          <w:highlight w:val="yellow"/>
          <w:lang w:eastAsia="zh-CN"/>
        </w:rPr>
        <w:t>up to more than 30%)</w:t>
      </w:r>
      <w:r>
        <w:rPr>
          <w:lang w:eastAsia="zh-CN"/>
        </w:rPr>
        <w:t xml:space="preserve"> and moderate </w:t>
      </w:r>
      <w:r w:rsidRPr="007C5E82">
        <w:rPr>
          <w:highlight w:val="yellow"/>
          <w:lang w:eastAsia="zh-CN"/>
        </w:rPr>
        <w:t>degradation</w:t>
      </w:r>
      <w:r>
        <w:rPr>
          <w:lang w:eastAsia="zh-CN"/>
        </w:rPr>
        <w:t xml:space="preserve"> to the UPT </w:t>
      </w:r>
      <w:r w:rsidRPr="007C5E82">
        <w:rPr>
          <w:highlight w:val="yellow"/>
          <w:lang w:eastAsia="zh-CN"/>
        </w:rPr>
        <w:t>(less than 10%)</w:t>
      </w:r>
      <w:r>
        <w:rPr>
          <w:lang w:eastAsia="zh-CN"/>
        </w:rPr>
        <w:t xml:space="preserve"> can be observed, especially when the C-DRX cycle is shorter (e.g. 40ms</w:t>
      </w:r>
      <w:proofErr w:type="gramStart"/>
      <w:r>
        <w:rPr>
          <w:lang w:eastAsia="zh-CN"/>
        </w:rPr>
        <w:t>) .</w:t>
      </w:r>
      <w:proofErr w:type="gramEnd"/>
    </w:p>
    <w:p w14:paraId="418EAFD7" w14:textId="77777777" w:rsidR="00F33414" w:rsidRDefault="00F33414" w:rsidP="00F33414">
      <w:pPr>
        <w:spacing w:after="0"/>
        <w:rPr>
          <w:lang w:eastAsia="zh-CN"/>
        </w:rPr>
      </w:pPr>
      <w:r>
        <w:rPr>
          <w:rFonts w:hint="eastAsia"/>
          <w:lang w:eastAsia="zh-CN"/>
        </w:rPr>
        <w:t>R</w:t>
      </w:r>
      <w:r>
        <w:rPr>
          <w:lang w:eastAsia="zh-CN"/>
        </w:rPr>
        <w:t>AN1 has carried out coverage evaluation to compare the MIL performance of LP-WUS with that of legacy NR channels (e.g. PUSCH</w:t>
      </w:r>
      <w:r w:rsidRPr="00D374B7">
        <w:rPr>
          <w:lang w:eastAsia="zh-CN"/>
        </w:rPr>
        <w:t xml:space="preserve"> </w:t>
      </w:r>
      <w:r>
        <w:rPr>
          <w:rFonts w:hint="eastAsia"/>
          <w:lang w:eastAsia="zh-CN"/>
        </w:rPr>
        <w:t>for</w:t>
      </w:r>
      <w:r>
        <w:rPr>
          <w:lang w:eastAsia="zh-CN"/>
        </w:rPr>
        <w:t xml:space="preserve"> MSG3, PDCCH for Paging). It is observed that for LP-WUS can achieve comparable MIL performance with that of NR PUSCH MSG3, with the assumed resource for each LP-WUS transmission is as the following, in which </w:t>
      </w:r>
      <w:proofErr w:type="spellStart"/>
      <w:r>
        <w:rPr>
          <w:lang w:eastAsia="zh-CN"/>
        </w:rPr>
        <w:t>RedCap</w:t>
      </w:r>
      <w:proofErr w:type="spellEnd"/>
      <w:r>
        <w:rPr>
          <w:lang w:eastAsia="zh-CN"/>
        </w:rPr>
        <w:t xml:space="preserve"> and non-</w:t>
      </w:r>
      <w:proofErr w:type="spellStart"/>
      <w:r>
        <w:rPr>
          <w:lang w:eastAsia="zh-CN"/>
        </w:rPr>
        <w:t>RedCap</w:t>
      </w:r>
      <w:proofErr w:type="spellEnd"/>
      <w:r>
        <w:rPr>
          <w:lang w:eastAsia="zh-CN"/>
        </w:rPr>
        <w:t xml:space="preserve"> UE cases are not further distinguished. </w:t>
      </w:r>
    </w:p>
    <w:p w14:paraId="19FCB090" w14:textId="77777777" w:rsidR="00F33414" w:rsidRDefault="00F33414" w:rsidP="00F33414">
      <w:pPr>
        <w:pStyle w:val="af9"/>
        <w:numPr>
          <w:ilvl w:val="0"/>
          <w:numId w:val="46"/>
        </w:numPr>
        <w:spacing w:after="180"/>
        <w:jc w:val="both"/>
        <w:rPr>
          <w:lang w:eastAsia="zh-CN"/>
        </w:rPr>
      </w:pPr>
      <w:r>
        <w:rPr>
          <w:rFonts w:hint="eastAsia"/>
          <w:lang w:eastAsia="zh-CN"/>
        </w:rPr>
        <w:t>For</w:t>
      </w:r>
      <w:r>
        <w:rPr>
          <w:lang w:eastAsia="zh-CN"/>
        </w:rPr>
        <w:t xml:space="preserve"> Urban scenario and single PUSCH MSG3 transmission </w:t>
      </w:r>
    </w:p>
    <w:p w14:paraId="0E0E358B" w14:textId="77777777" w:rsidR="00F33414" w:rsidRDefault="00F33414" w:rsidP="00F33414">
      <w:pPr>
        <w:pStyle w:val="af9"/>
        <w:numPr>
          <w:ilvl w:val="1"/>
          <w:numId w:val="48"/>
        </w:numPr>
        <w:rPr>
          <w:lang w:eastAsia="zh-CN"/>
        </w:rPr>
      </w:pPr>
      <w:r>
        <w:rPr>
          <w:lang w:eastAsia="zh-CN"/>
        </w:rPr>
        <w:t>For OOK-based LP-WUS, the required resource reported is 0.9</w:t>
      </w:r>
      <w:r w:rsidRPr="001736CD">
        <w:rPr>
          <w:lang w:eastAsia="zh-CN"/>
        </w:rPr>
        <w:t>~</w:t>
      </w:r>
      <w:r>
        <w:rPr>
          <w:lang w:eastAsia="zh-CN"/>
        </w:rPr>
        <w:t>17.28</w:t>
      </w:r>
      <w:r w:rsidRPr="001736CD">
        <w:rPr>
          <w:lang w:eastAsia="zh-CN"/>
        </w:rPr>
        <w:t xml:space="preserve"> MHz*Symbol/bit</w:t>
      </w:r>
      <w:r>
        <w:rPr>
          <w:lang w:eastAsia="zh-CN"/>
        </w:rPr>
        <w:t xml:space="preserve"> </w:t>
      </w:r>
    </w:p>
    <w:p w14:paraId="5228D5EF" w14:textId="77777777" w:rsidR="00F33414" w:rsidRPr="001736CD" w:rsidRDefault="00F33414" w:rsidP="00F33414">
      <w:pPr>
        <w:pStyle w:val="af9"/>
        <w:numPr>
          <w:ilvl w:val="1"/>
          <w:numId w:val="48"/>
        </w:numPr>
        <w:rPr>
          <w:lang w:eastAsia="zh-CN"/>
        </w:rPr>
      </w:pPr>
      <w:r>
        <w:rPr>
          <w:rFonts w:hint="eastAsia"/>
          <w:lang w:eastAsia="zh-CN"/>
        </w:rPr>
        <w:t>F</w:t>
      </w:r>
      <w:r>
        <w:rPr>
          <w:lang w:eastAsia="zh-CN"/>
        </w:rPr>
        <w:t xml:space="preserve">or FSK-based LP-WUS, the required resource reported is </w:t>
      </w:r>
      <w:r w:rsidRPr="001736CD">
        <w:rPr>
          <w:lang w:eastAsia="zh-CN"/>
        </w:rPr>
        <w:t>4.32~12.96 MHz*Symbol/bit</w:t>
      </w:r>
      <w:r>
        <w:rPr>
          <w:lang w:eastAsia="zh-CN"/>
        </w:rPr>
        <w:t xml:space="preserve"> </w:t>
      </w:r>
    </w:p>
    <w:p w14:paraId="03A413C2" w14:textId="77777777" w:rsidR="00F33414" w:rsidRDefault="00F33414" w:rsidP="00F33414">
      <w:pPr>
        <w:pStyle w:val="af9"/>
        <w:numPr>
          <w:ilvl w:val="1"/>
          <w:numId w:val="48"/>
        </w:numPr>
        <w:rPr>
          <w:lang w:eastAsia="zh-CN"/>
        </w:rPr>
      </w:pPr>
      <w:r>
        <w:rPr>
          <w:rFonts w:hint="eastAsia"/>
          <w:lang w:eastAsia="zh-CN"/>
        </w:rPr>
        <w:t>F</w:t>
      </w:r>
      <w:r>
        <w:rPr>
          <w:lang w:eastAsia="zh-CN"/>
        </w:rPr>
        <w:t>or OFDM-based LP-WUS, the required resource reported is 0.31~4.32</w:t>
      </w:r>
      <w:r w:rsidRPr="001736CD">
        <w:rPr>
          <w:lang w:eastAsia="zh-CN"/>
        </w:rPr>
        <w:t xml:space="preserve"> MHz*Symbol/bit</w:t>
      </w:r>
    </w:p>
    <w:p w14:paraId="4896BC76" w14:textId="77777777" w:rsidR="00F33414" w:rsidRDefault="00F33414" w:rsidP="00F33414">
      <w:pPr>
        <w:pStyle w:val="af9"/>
        <w:numPr>
          <w:ilvl w:val="0"/>
          <w:numId w:val="46"/>
        </w:numPr>
        <w:spacing w:after="180"/>
        <w:jc w:val="both"/>
        <w:rPr>
          <w:lang w:eastAsia="zh-CN"/>
        </w:rPr>
      </w:pPr>
      <w:r>
        <w:rPr>
          <w:lang w:eastAsia="zh-CN"/>
        </w:rPr>
        <w:t>For Rural scenarios and single PUSCH MSG3 transmission</w:t>
      </w:r>
    </w:p>
    <w:p w14:paraId="59C8E38A" w14:textId="77777777" w:rsidR="00F33414" w:rsidRDefault="00F33414" w:rsidP="00F33414">
      <w:pPr>
        <w:pStyle w:val="af9"/>
        <w:numPr>
          <w:ilvl w:val="1"/>
          <w:numId w:val="48"/>
        </w:numPr>
        <w:rPr>
          <w:lang w:eastAsia="zh-CN"/>
        </w:rPr>
      </w:pPr>
      <w:r>
        <w:rPr>
          <w:lang w:eastAsia="zh-CN"/>
        </w:rPr>
        <w:t>For OOK-based LP-WUS, the required resource reported is 0.72</w:t>
      </w:r>
      <w:r w:rsidRPr="001736CD">
        <w:rPr>
          <w:lang w:eastAsia="zh-CN"/>
        </w:rPr>
        <w:t>~</w:t>
      </w:r>
      <w:r>
        <w:rPr>
          <w:lang w:eastAsia="zh-CN"/>
        </w:rPr>
        <w:t>4.32</w:t>
      </w:r>
      <w:r w:rsidRPr="001736CD">
        <w:rPr>
          <w:lang w:eastAsia="zh-CN"/>
        </w:rPr>
        <w:t xml:space="preserve"> MHz*Symbol/bit</w:t>
      </w:r>
      <w:r>
        <w:rPr>
          <w:lang w:eastAsia="zh-CN"/>
        </w:rPr>
        <w:t xml:space="preserve"> </w:t>
      </w:r>
    </w:p>
    <w:p w14:paraId="0ACE1BD3" w14:textId="77777777" w:rsidR="00F33414" w:rsidRPr="005D58CA" w:rsidRDefault="00F33414" w:rsidP="00F33414">
      <w:pPr>
        <w:pStyle w:val="af9"/>
        <w:numPr>
          <w:ilvl w:val="1"/>
          <w:numId w:val="48"/>
        </w:numPr>
        <w:rPr>
          <w:highlight w:val="yellow"/>
          <w:lang w:eastAsia="zh-CN"/>
        </w:rPr>
      </w:pPr>
      <w:r>
        <w:rPr>
          <w:rFonts w:hint="eastAsia"/>
          <w:lang w:eastAsia="zh-CN"/>
        </w:rPr>
        <w:t>F</w:t>
      </w:r>
      <w:r>
        <w:rPr>
          <w:lang w:eastAsia="zh-CN"/>
        </w:rPr>
        <w:t>or FSK-based LP-WUS, the required resource reported is 4.32</w:t>
      </w:r>
      <w:r w:rsidRPr="001736CD">
        <w:rPr>
          <w:lang w:eastAsia="zh-CN"/>
        </w:rPr>
        <w:t xml:space="preserve"> MHz*Symbol/bit</w:t>
      </w:r>
      <w:r>
        <w:rPr>
          <w:lang w:eastAsia="zh-CN"/>
        </w:rPr>
        <w:t xml:space="preserve"> </w:t>
      </w:r>
      <w:r w:rsidRPr="005D58CA">
        <w:rPr>
          <w:highlight w:val="yellow"/>
          <w:lang w:eastAsia="zh-CN"/>
        </w:rPr>
        <w:t>(one source)</w:t>
      </w:r>
    </w:p>
    <w:p w14:paraId="200E1657" w14:textId="77777777" w:rsidR="00F33414" w:rsidRDefault="00F33414" w:rsidP="00F33414">
      <w:pPr>
        <w:pStyle w:val="af9"/>
        <w:numPr>
          <w:ilvl w:val="1"/>
          <w:numId w:val="48"/>
        </w:numPr>
        <w:rPr>
          <w:lang w:eastAsia="zh-CN"/>
        </w:rPr>
      </w:pPr>
      <w:r>
        <w:rPr>
          <w:rFonts w:hint="eastAsia"/>
          <w:lang w:eastAsia="zh-CN"/>
        </w:rPr>
        <w:t>F</w:t>
      </w:r>
      <w:r>
        <w:rPr>
          <w:lang w:eastAsia="zh-CN"/>
        </w:rPr>
        <w:t>or OFDM-based LP-WUS, the required resource reported is 0.62~4.36</w:t>
      </w:r>
      <w:r w:rsidRPr="001736CD">
        <w:rPr>
          <w:lang w:eastAsia="zh-CN"/>
        </w:rPr>
        <w:t xml:space="preserve"> MHz*Symbol/bit</w:t>
      </w:r>
    </w:p>
    <w:p w14:paraId="577BD348" w14:textId="77777777" w:rsidR="00F33414" w:rsidRDefault="00F33414" w:rsidP="00F33414">
      <w:pPr>
        <w:pStyle w:val="af9"/>
        <w:numPr>
          <w:ilvl w:val="0"/>
          <w:numId w:val="46"/>
        </w:numPr>
        <w:spacing w:after="180"/>
        <w:jc w:val="both"/>
        <w:rPr>
          <w:lang w:eastAsia="zh-CN"/>
        </w:rPr>
      </w:pPr>
      <w:r>
        <w:rPr>
          <w:lang w:eastAsia="zh-CN"/>
        </w:rPr>
        <w:t xml:space="preserve">In general, it is much more challenging for LP-WUS to reach comparable MIL as legacy PDCCH with AL16/AL8, more resources occupancy and/or coverage enhancement techniques for LP-WUS transmission would be required to reach such challenging MIL target. </w:t>
      </w:r>
    </w:p>
    <w:p w14:paraId="44655C87" w14:textId="77777777" w:rsidR="00F33414" w:rsidRPr="00FF282C" w:rsidRDefault="00F33414" w:rsidP="00F33414">
      <w:pPr>
        <w:spacing w:before="240" w:after="0"/>
        <w:jc w:val="both"/>
        <w:rPr>
          <w:lang w:eastAsia="zh-CN"/>
        </w:rPr>
      </w:pPr>
      <w:r w:rsidRPr="00FF282C">
        <w:rPr>
          <w:lang w:eastAsia="zh-CN"/>
        </w:rPr>
        <w:t>For the overhead of LP-WUS used for RRC IDLE/INACTIVE UEs, it depends on the number of information bits, time-frequency occupation, traffic inter-arrival time, number of beams, system BW</w:t>
      </w:r>
      <w:r>
        <w:rPr>
          <w:lang w:eastAsia="zh-CN"/>
        </w:rPr>
        <w:t>.</w:t>
      </w:r>
    </w:p>
    <w:p w14:paraId="7F9B8C0B" w14:textId="77777777" w:rsidR="00F33414" w:rsidRDefault="00F33414" w:rsidP="00F33414">
      <w:pPr>
        <w:pStyle w:val="af9"/>
        <w:numPr>
          <w:ilvl w:val="0"/>
          <w:numId w:val="47"/>
        </w:numPr>
        <w:jc w:val="both"/>
        <w:rPr>
          <w:lang w:eastAsia="zh-CN"/>
        </w:rPr>
      </w:pPr>
      <w:r>
        <w:rPr>
          <w:lang w:eastAsia="zh-CN"/>
        </w:rPr>
        <w:lastRenderedPageBreak/>
        <w:t>For 5MHz LP-WUS with single PUSCH MSG 3 as MIL target</w:t>
      </w:r>
      <w:del w:id="11" w:author="Feature lead" w:date="2023-08-25T06:58:00Z">
        <w:r w:rsidDel="003A2480">
          <w:rPr>
            <w:lang w:eastAsia="zh-CN"/>
          </w:rPr>
          <w:delText xml:space="preserve"> and 20MHz system BW</w:delText>
        </w:r>
      </w:del>
    </w:p>
    <w:p w14:paraId="0D587C82" w14:textId="4E459B3B" w:rsidR="00F33414" w:rsidRDefault="00F33414" w:rsidP="00F33414">
      <w:pPr>
        <w:pStyle w:val="af9"/>
        <w:numPr>
          <w:ilvl w:val="1"/>
          <w:numId w:val="47"/>
        </w:numPr>
        <w:jc w:val="both"/>
        <w:rPr>
          <w:lang w:eastAsia="zh-CN"/>
        </w:rPr>
      </w:pPr>
      <w:r>
        <w:rPr>
          <w:rFonts w:hint="eastAsia"/>
          <w:lang w:eastAsia="zh-CN"/>
        </w:rPr>
        <w:t>F</w:t>
      </w:r>
      <w:r>
        <w:rPr>
          <w:lang w:eastAsia="zh-CN"/>
        </w:rPr>
        <w:t xml:space="preserve">or OFDM based LP-WUS carrying information of </w:t>
      </w:r>
      <w:ins w:id="12" w:author="Feature lead" w:date="2023-08-25T06:58:00Z">
        <w:r w:rsidR="003A2480">
          <w:rPr>
            <w:lang w:eastAsia="zh-CN"/>
          </w:rPr>
          <w:t>up to</w:t>
        </w:r>
      </w:ins>
      <w:del w:id="13" w:author="Feature lead" w:date="2023-08-25T06:58:00Z">
        <w:r w:rsidDel="003A2480">
          <w:rPr>
            <w:lang w:eastAsia="zh-CN"/>
          </w:rPr>
          <w:delText>1</w:delText>
        </w:r>
      </w:del>
      <w:r>
        <w:rPr>
          <w:lang w:eastAsia="zh-CN"/>
        </w:rPr>
        <w:t xml:space="preserve"> bit, the overhead is marginal </w:t>
      </w:r>
      <w:r w:rsidRPr="007C5E82">
        <w:rPr>
          <w:highlight w:val="yellow"/>
          <w:lang w:eastAsia="zh-CN"/>
        </w:rPr>
        <w:t>(up to 0.</w:t>
      </w:r>
      <w:ins w:id="14" w:author="Feature lead" w:date="2023-08-25T07:06:00Z">
        <w:r w:rsidR="003A2480">
          <w:rPr>
            <w:highlight w:val="yellow"/>
            <w:lang w:eastAsia="zh-CN"/>
          </w:rPr>
          <w:t>92</w:t>
        </w:r>
      </w:ins>
      <w:del w:id="15" w:author="Feature lead" w:date="2023-08-25T07:06:00Z">
        <w:r w:rsidRPr="007C5E82" w:rsidDel="003A2480">
          <w:rPr>
            <w:highlight w:val="yellow"/>
            <w:lang w:eastAsia="zh-CN"/>
          </w:rPr>
          <w:delText>06</w:delText>
        </w:r>
      </w:del>
      <w:r w:rsidRPr="007C5E82">
        <w:rPr>
          <w:highlight w:val="yellow"/>
          <w:lang w:eastAsia="zh-CN"/>
        </w:rPr>
        <w:t>%)</w:t>
      </w:r>
      <w:ins w:id="16" w:author="Feature lead" w:date="2023-08-25T07:06:00Z">
        <w:r w:rsidR="003A2480">
          <w:rPr>
            <w:highlight w:val="yellow"/>
            <w:lang w:eastAsia="zh-CN"/>
          </w:rPr>
          <w:t xml:space="preserve"> for 20MHz or </w:t>
        </w:r>
        <w:r w:rsidR="0009624E">
          <w:rPr>
            <w:highlight w:val="yellow"/>
            <w:lang w:eastAsia="zh-CN"/>
          </w:rPr>
          <w:t>1</w:t>
        </w:r>
        <w:r w:rsidR="003A2480">
          <w:rPr>
            <w:highlight w:val="yellow"/>
            <w:lang w:eastAsia="zh-CN"/>
          </w:rPr>
          <w:t>00MHz system BW</w:t>
        </w:r>
      </w:ins>
      <w:del w:id="17" w:author="Feature lead" w:date="2023-08-25T07:06:00Z">
        <w:r w:rsidDel="0009624E">
          <w:rPr>
            <w:lang w:eastAsia="zh-CN"/>
          </w:rPr>
          <w:delText xml:space="preserve"> </w:delText>
        </w:r>
        <w:r w:rsidRPr="00BE2E15" w:rsidDel="0009624E">
          <w:rPr>
            <w:highlight w:val="yellow"/>
            <w:lang w:eastAsia="zh-CN"/>
          </w:rPr>
          <w:delText>(one source)</w:delText>
        </w:r>
      </w:del>
    </w:p>
    <w:p w14:paraId="16AD3A1B" w14:textId="485012C6" w:rsidR="00F33414" w:rsidRDefault="00F33414" w:rsidP="00F33414">
      <w:pPr>
        <w:pStyle w:val="af9"/>
        <w:numPr>
          <w:ilvl w:val="1"/>
          <w:numId w:val="47"/>
        </w:numPr>
        <w:jc w:val="both"/>
        <w:rPr>
          <w:lang w:eastAsia="zh-CN"/>
        </w:rPr>
      </w:pPr>
      <w:r>
        <w:rPr>
          <w:rFonts w:hint="eastAsia"/>
          <w:lang w:eastAsia="zh-CN"/>
        </w:rPr>
        <w:t>F</w:t>
      </w:r>
      <w:r>
        <w:rPr>
          <w:lang w:eastAsia="zh-CN"/>
        </w:rPr>
        <w:t xml:space="preserve">or OOK/FSK-2 based LP-WUS carrying information up to 24bit, the overhead is marginal </w:t>
      </w:r>
      <w:r w:rsidRPr="007C5E82">
        <w:rPr>
          <w:highlight w:val="yellow"/>
          <w:lang w:eastAsia="zh-CN"/>
        </w:rPr>
        <w:t>(up to 2.3%)</w:t>
      </w:r>
      <w:ins w:id="18" w:author="Feature lead" w:date="2023-08-25T07:04:00Z">
        <w:r w:rsidR="003A2480">
          <w:rPr>
            <w:highlight w:val="yellow"/>
            <w:lang w:eastAsia="zh-CN"/>
          </w:rPr>
          <w:t xml:space="preserve"> for 20MHz</w:t>
        </w:r>
      </w:ins>
      <w:r>
        <w:rPr>
          <w:lang w:eastAsia="zh-CN"/>
        </w:rPr>
        <w:t>. Note that in this case, the overhead evaluation in some sources includes LP-WUS and LP-SS</w:t>
      </w:r>
    </w:p>
    <w:p w14:paraId="0E9ADE1A" w14:textId="77777777" w:rsidR="00F33414" w:rsidRDefault="00F33414" w:rsidP="00F33414">
      <w:pPr>
        <w:pStyle w:val="af9"/>
        <w:numPr>
          <w:ilvl w:val="0"/>
          <w:numId w:val="47"/>
        </w:numPr>
        <w:jc w:val="both"/>
        <w:rPr>
          <w:lang w:eastAsia="zh-CN"/>
        </w:rPr>
      </w:pPr>
      <w:r>
        <w:rPr>
          <w:rFonts w:hint="eastAsia"/>
          <w:lang w:eastAsia="zh-CN"/>
        </w:rPr>
        <w:t>F</w:t>
      </w:r>
      <w:r>
        <w:rPr>
          <w:lang w:eastAsia="zh-CN"/>
        </w:rPr>
        <w:t>or 5MHz LP-WUS with paging PDCCH (AL8/AL16) as the MIL target and 20MHz system BW,</w:t>
      </w:r>
    </w:p>
    <w:p w14:paraId="66473913" w14:textId="77777777" w:rsidR="00F33414" w:rsidRDefault="00F33414" w:rsidP="00F33414">
      <w:pPr>
        <w:pStyle w:val="af9"/>
        <w:numPr>
          <w:ilvl w:val="1"/>
          <w:numId w:val="47"/>
        </w:numPr>
        <w:jc w:val="both"/>
        <w:rPr>
          <w:lang w:eastAsia="zh-CN"/>
        </w:rPr>
      </w:pPr>
      <w:r>
        <w:rPr>
          <w:rFonts w:hint="eastAsia"/>
          <w:lang w:eastAsia="zh-CN"/>
        </w:rPr>
        <w:t>F</w:t>
      </w:r>
      <w:r>
        <w:rPr>
          <w:lang w:eastAsia="zh-CN"/>
        </w:rPr>
        <w:t xml:space="preserve">or OFDM based LP-WUS carrying information up to 8bits, the overhead is marginal </w:t>
      </w:r>
      <w:r w:rsidRPr="007C5E82">
        <w:rPr>
          <w:highlight w:val="yellow"/>
          <w:lang w:eastAsia="zh-CN"/>
        </w:rPr>
        <w:t xml:space="preserve">(up to </w:t>
      </w:r>
      <w:r w:rsidRPr="007C5E82">
        <w:rPr>
          <w:szCs w:val="20"/>
          <w:highlight w:val="yellow"/>
          <w:lang w:eastAsia="zh-CN"/>
        </w:rPr>
        <w:t>0.19%</w:t>
      </w:r>
      <w:r w:rsidRPr="007C5E82">
        <w:rPr>
          <w:highlight w:val="yellow"/>
          <w:lang w:eastAsia="zh-CN"/>
        </w:rPr>
        <w:t>)</w:t>
      </w:r>
      <w:r>
        <w:rPr>
          <w:lang w:eastAsia="zh-CN"/>
        </w:rPr>
        <w:t xml:space="preserve"> </w:t>
      </w:r>
      <w:r w:rsidRPr="007C5E82">
        <w:rPr>
          <w:highlight w:val="yellow"/>
          <w:lang w:eastAsia="zh-CN"/>
        </w:rPr>
        <w:t>(one source)</w:t>
      </w:r>
    </w:p>
    <w:p w14:paraId="55657F7E" w14:textId="77777777" w:rsidR="00F33414" w:rsidRDefault="00F33414" w:rsidP="00F33414">
      <w:pPr>
        <w:pStyle w:val="af9"/>
        <w:numPr>
          <w:ilvl w:val="1"/>
          <w:numId w:val="47"/>
        </w:numPr>
        <w:jc w:val="both"/>
        <w:rPr>
          <w:lang w:eastAsia="zh-CN"/>
        </w:rPr>
      </w:pPr>
      <w:r>
        <w:rPr>
          <w:lang w:eastAsia="zh-CN"/>
        </w:rPr>
        <w:t xml:space="preserve">For OOK-based LP-WUS carrying information up to 48bits, the overhead can be significant </w:t>
      </w:r>
      <w:r w:rsidRPr="007C5E82">
        <w:rPr>
          <w:highlight w:val="yellow"/>
          <w:lang w:eastAsia="zh-CN"/>
        </w:rPr>
        <w:t>(up to 11.8%)</w:t>
      </w:r>
    </w:p>
    <w:p w14:paraId="31D8ECB3" w14:textId="77777777" w:rsidR="00F33414" w:rsidRDefault="00F33414" w:rsidP="00F33414">
      <w:pPr>
        <w:spacing w:after="0"/>
        <w:jc w:val="both"/>
        <w:rPr>
          <w:lang w:eastAsia="zh-CN"/>
        </w:rPr>
      </w:pPr>
    </w:p>
    <w:p w14:paraId="69FD6664" w14:textId="77777777" w:rsidR="00F33414" w:rsidRDefault="00F33414" w:rsidP="00F33414">
      <w:pPr>
        <w:rPr>
          <w:lang w:eastAsia="zh-CN"/>
        </w:rPr>
      </w:pPr>
      <w:r>
        <w:rPr>
          <w:rFonts w:hint="eastAsia"/>
          <w:lang w:eastAsia="zh-CN"/>
        </w:rPr>
        <w:t>F</w:t>
      </w:r>
      <w:r>
        <w:rPr>
          <w:lang w:eastAsia="zh-CN"/>
        </w:rPr>
        <w:t xml:space="preserve">or RRC CONNCETED mode </w:t>
      </w:r>
      <w:r w:rsidRPr="00DB02CF">
        <w:rPr>
          <w:highlight w:val="yellow"/>
          <w:lang w:eastAsia="zh-CN"/>
        </w:rPr>
        <w:t>(One source)</w:t>
      </w:r>
    </w:p>
    <w:p w14:paraId="394E0297" w14:textId="77777777" w:rsidR="00F33414" w:rsidRPr="00DB02CF" w:rsidRDefault="00F33414" w:rsidP="00F33414">
      <w:pPr>
        <w:pStyle w:val="af9"/>
        <w:numPr>
          <w:ilvl w:val="0"/>
          <w:numId w:val="48"/>
        </w:numPr>
        <w:rPr>
          <w:lang w:eastAsia="zh-CN"/>
        </w:rPr>
      </w:pPr>
      <w:r w:rsidRPr="00DB02CF">
        <w:rPr>
          <w:lang w:eastAsia="zh-CN"/>
        </w:rPr>
        <w:t>For XR and 10 UEs per cell (maximum system capacity)</w:t>
      </w:r>
      <w:r>
        <w:rPr>
          <w:lang w:eastAsia="zh-CN"/>
        </w:rPr>
        <w:t xml:space="preserve"> and</w:t>
      </w:r>
      <w:r w:rsidRPr="00DB02CF">
        <w:rPr>
          <w:lang w:eastAsia="zh-CN"/>
        </w:rPr>
        <w:t xml:space="preserve"> 100MHz system BW,</w:t>
      </w:r>
      <w:r>
        <w:rPr>
          <w:lang w:eastAsia="zh-CN"/>
        </w:rPr>
        <w:t xml:space="preserve"> t</w:t>
      </w:r>
      <w:r w:rsidRPr="00DB02CF">
        <w:rPr>
          <w:lang w:eastAsia="zh-CN"/>
        </w:rPr>
        <w:t xml:space="preserve">he overhead of </w:t>
      </w:r>
      <w:r>
        <w:rPr>
          <w:lang w:eastAsia="zh-CN"/>
        </w:rPr>
        <w:t xml:space="preserve">OOK-based </w:t>
      </w:r>
      <w:r w:rsidRPr="00DB02CF">
        <w:rPr>
          <w:lang w:eastAsia="zh-CN"/>
        </w:rPr>
        <w:t xml:space="preserve">LP-WUS </w:t>
      </w:r>
      <w:r>
        <w:rPr>
          <w:lang w:eastAsia="zh-CN"/>
        </w:rPr>
        <w:t xml:space="preserve">carrying up to 12bits </w:t>
      </w:r>
      <w:r w:rsidRPr="00DB02CF">
        <w:rPr>
          <w:lang w:eastAsia="zh-CN"/>
        </w:rPr>
        <w:t xml:space="preserve">information </w:t>
      </w:r>
      <w:r>
        <w:rPr>
          <w:lang w:eastAsia="zh-CN"/>
        </w:rPr>
        <w:t>bits is small (up to 4.3%)</w:t>
      </w:r>
      <w:r w:rsidRPr="00DB02CF">
        <w:rPr>
          <w:lang w:eastAsia="zh-CN"/>
        </w:rPr>
        <w:t>;</w:t>
      </w:r>
    </w:p>
    <w:p w14:paraId="00C622CA" w14:textId="77777777" w:rsidR="00F33414" w:rsidRPr="00DB02CF" w:rsidRDefault="00F33414" w:rsidP="00F33414">
      <w:pPr>
        <w:pStyle w:val="af9"/>
        <w:numPr>
          <w:ilvl w:val="0"/>
          <w:numId w:val="48"/>
        </w:numPr>
        <w:rPr>
          <w:lang w:eastAsia="zh-CN"/>
        </w:rPr>
      </w:pPr>
      <w:r w:rsidRPr="00DB02CF">
        <w:rPr>
          <w:lang w:eastAsia="zh-CN"/>
        </w:rPr>
        <w:t xml:space="preserve">For FTP3 </w:t>
      </w:r>
      <w:r>
        <w:rPr>
          <w:lang w:eastAsia="zh-CN"/>
        </w:rPr>
        <w:t xml:space="preserve">traffic </w:t>
      </w:r>
      <w:r w:rsidRPr="00DB02CF">
        <w:rPr>
          <w:lang w:eastAsia="zh-CN"/>
        </w:rPr>
        <w:t>and 10 UEs per cell</w:t>
      </w:r>
      <w:r>
        <w:rPr>
          <w:lang w:eastAsia="zh-CN"/>
        </w:rPr>
        <w:t xml:space="preserve">, </w:t>
      </w:r>
      <w:r w:rsidRPr="00DB02CF">
        <w:rPr>
          <w:lang w:eastAsia="zh-CN"/>
        </w:rPr>
        <w:t>RU 40%, 100MHz system BW</w:t>
      </w:r>
      <w:r>
        <w:rPr>
          <w:lang w:eastAsia="zh-CN"/>
        </w:rPr>
        <w:t>, t</w:t>
      </w:r>
      <w:r w:rsidRPr="00DB02CF">
        <w:rPr>
          <w:lang w:eastAsia="zh-CN"/>
        </w:rPr>
        <w:t xml:space="preserve">he overhead of </w:t>
      </w:r>
      <w:r>
        <w:rPr>
          <w:lang w:eastAsia="zh-CN"/>
        </w:rPr>
        <w:t xml:space="preserve">OOK-based </w:t>
      </w:r>
      <w:r w:rsidRPr="00FF282C">
        <w:rPr>
          <w:lang w:eastAsia="zh-CN"/>
        </w:rPr>
        <w:t>LP-WUS</w:t>
      </w:r>
      <w:r>
        <w:rPr>
          <w:lang w:eastAsia="zh-CN"/>
        </w:rPr>
        <w:t xml:space="preserve"> carrying up to</w:t>
      </w:r>
      <w:r w:rsidRPr="00DB02CF">
        <w:rPr>
          <w:lang w:eastAsia="zh-CN"/>
        </w:rPr>
        <w:t xml:space="preserve"> </w:t>
      </w:r>
      <w:r>
        <w:rPr>
          <w:lang w:eastAsia="zh-CN"/>
        </w:rPr>
        <w:t xml:space="preserve">12 </w:t>
      </w:r>
      <w:r w:rsidRPr="00DB02CF">
        <w:rPr>
          <w:lang w:eastAsia="zh-CN"/>
        </w:rPr>
        <w:t>information</w:t>
      </w:r>
      <w:r>
        <w:rPr>
          <w:lang w:eastAsia="zh-CN"/>
        </w:rPr>
        <w:t xml:space="preserve"> bits</w:t>
      </w:r>
      <w:r w:rsidRPr="00DB02CF">
        <w:rPr>
          <w:lang w:eastAsia="zh-CN"/>
        </w:rPr>
        <w:t xml:space="preserve"> is </w:t>
      </w:r>
      <w:r>
        <w:rPr>
          <w:lang w:eastAsia="zh-CN"/>
        </w:rPr>
        <w:t>marginal (up to 0.36%)</w:t>
      </w:r>
      <w:r w:rsidRPr="00DB02CF">
        <w:rPr>
          <w:lang w:eastAsia="zh-CN"/>
        </w:rPr>
        <w:t xml:space="preserve">; </w:t>
      </w:r>
    </w:p>
    <w:p w14:paraId="4C31613F" w14:textId="77777777" w:rsidR="00F33414" w:rsidRPr="00DB02CF" w:rsidRDefault="00F33414" w:rsidP="00F33414">
      <w:pPr>
        <w:rPr>
          <w:lang w:eastAsia="zh-CN"/>
        </w:rPr>
      </w:pPr>
    </w:p>
    <w:p w14:paraId="1D6C7AC4" w14:textId="77777777" w:rsidR="00F33414" w:rsidRDefault="00F33414" w:rsidP="00F33414">
      <w:pPr>
        <w:jc w:val="both"/>
        <w:rPr>
          <w:lang w:eastAsia="zh-CN"/>
        </w:rPr>
      </w:pPr>
      <w:r>
        <w:rPr>
          <w:rFonts w:hint="eastAsia"/>
          <w:lang w:eastAsia="zh-CN"/>
        </w:rPr>
        <w:t>The</w:t>
      </w:r>
      <w:r>
        <w:rPr>
          <w:lang w:eastAsia="zh-CN"/>
        </w:rPr>
        <w:t xml:space="preserve"> overhead f</w:t>
      </w:r>
      <w:r w:rsidRPr="009508A9">
        <w:rPr>
          <w:lang w:eastAsia="zh-CN"/>
        </w:rPr>
        <w:t>or OOK</w:t>
      </w:r>
      <w:r>
        <w:rPr>
          <w:lang w:eastAsia="zh-CN"/>
        </w:rPr>
        <w:t xml:space="preserve"> based </w:t>
      </w:r>
      <w:r w:rsidRPr="009508A9">
        <w:rPr>
          <w:lang w:eastAsia="zh-CN"/>
        </w:rPr>
        <w:t xml:space="preserve">LP-SS is </w:t>
      </w:r>
      <w:r>
        <w:rPr>
          <w:lang w:eastAsia="zh-CN"/>
        </w:rPr>
        <w:t xml:space="preserve">0.4% with </w:t>
      </w:r>
      <w:r w:rsidRPr="009508A9">
        <w:rPr>
          <w:lang w:eastAsia="zh-CN"/>
        </w:rPr>
        <w:t>320ms</w:t>
      </w:r>
      <w:r>
        <w:rPr>
          <w:lang w:eastAsia="zh-CN"/>
        </w:rPr>
        <w:t xml:space="preserve"> periodicity</w:t>
      </w:r>
      <w:r w:rsidRPr="009508A9">
        <w:rPr>
          <w:lang w:eastAsia="zh-CN"/>
        </w:rPr>
        <w:t>, 1 slot (30kHz) and 5MHz time-frequency occupation</w:t>
      </w:r>
      <w:r>
        <w:rPr>
          <w:lang w:eastAsia="zh-CN"/>
        </w:rPr>
        <w:t xml:space="preserve"> per beam</w:t>
      </w:r>
      <w:r w:rsidRPr="009508A9">
        <w:rPr>
          <w:lang w:eastAsia="zh-CN"/>
        </w:rPr>
        <w:t>, with 8 beams and 20MHz system bandwidth</w:t>
      </w:r>
      <w:r>
        <w:rPr>
          <w:lang w:eastAsia="zh-CN"/>
        </w:rPr>
        <w:t xml:space="preserve">. The overhead of other configurations can be derived by scaling accordingly. </w:t>
      </w:r>
    </w:p>
    <w:p w14:paraId="71591808" w14:textId="65AE7E14" w:rsidR="00A56CA8" w:rsidRDefault="00F33414" w:rsidP="00F33414">
      <w:pPr>
        <w:spacing w:after="180"/>
        <w:contextualSpacing/>
      </w:pPr>
      <w:r>
        <w:rPr>
          <w:lang w:eastAsia="zh-CN"/>
        </w:rPr>
        <w:t xml:space="preserve">The </w:t>
      </w:r>
      <w:r w:rsidRPr="004568BD">
        <w:rPr>
          <w:lang w:eastAsia="zh-CN"/>
        </w:rPr>
        <w:t>additional increased network power consumption</w:t>
      </w:r>
      <w:r>
        <w:rPr>
          <w:lang w:eastAsia="zh-CN"/>
        </w:rPr>
        <w:t xml:space="preserve"> due to LP-SS is also studied assuming LP-SS is</w:t>
      </w:r>
      <w:r w:rsidRPr="004568BD">
        <w:rPr>
          <w:lang w:eastAsia="zh-CN"/>
        </w:rPr>
        <w:t xml:space="preserve"> </w:t>
      </w:r>
      <w:r>
        <w:rPr>
          <w:lang w:eastAsia="zh-CN"/>
        </w:rPr>
        <w:t xml:space="preserve">an </w:t>
      </w:r>
      <w:r w:rsidRPr="004568BD">
        <w:rPr>
          <w:lang w:eastAsia="zh-CN"/>
        </w:rPr>
        <w:t>additional signal transmission than the existing NR signal/channels</w:t>
      </w:r>
      <w:r>
        <w:rPr>
          <w:lang w:eastAsia="zh-CN"/>
        </w:rPr>
        <w:t xml:space="preserve">. </w:t>
      </w:r>
      <w:r w:rsidRPr="004568BD">
        <w:rPr>
          <w:lang w:eastAsia="zh-CN"/>
        </w:rPr>
        <w:t>When 320ms LP-SS periodicity, 4 or 8 beams and no more than 14 symbols LP-SS duration is assumed,</w:t>
      </w:r>
      <w:r>
        <w:rPr>
          <w:lang w:eastAsia="zh-CN"/>
        </w:rPr>
        <w:t xml:space="preserve"> </w:t>
      </w:r>
      <w:r>
        <w:rPr>
          <w:rFonts w:hint="eastAsia"/>
          <w:lang w:eastAsia="zh-CN"/>
        </w:rPr>
        <w:t>t</w:t>
      </w:r>
      <w:r>
        <w:rPr>
          <w:lang w:eastAsia="zh-CN"/>
        </w:rPr>
        <w:t xml:space="preserve">he </w:t>
      </w:r>
      <w:r w:rsidRPr="004568BD">
        <w:rPr>
          <w:lang w:eastAsia="zh-CN"/>
        </w:rPr>
        <w:t>additional increased network power consumption</w:t>
      </w:r>
      <w:r>
        <w:rPr>
          <w:lang w:eastAsia="zh-CN"/>
        </w:rPr>
        <w:t xml:space="preserve"> rate is marginal </w:t>
      </w:r>
      <w:r w:rsidRPr="00DB02CF">
        <w:rPr>
          <w:lang w:eastAsia="zh-CN"/>
        </w:rPr>
        <w:t>(0.06%~3.9%</w:t>
      </w:r>
      <w:proofErr w:type="gramStart"/>
      <w:r w:rsidRPr="00DB02CF">
        <w:rPr>
          <w:lang w:eastAsia="zh-CN"/>
        </w:rPr>
        <w:t>) ,</w:t>
      </w:r>
      <w:proofErr w:type="gramEnd"/>
      <w:r w:rsidRPr="00DB02CF">
        <w:rPr>
          <w:lang w:eastAsia="zh-CN"/>
        </w:rPr>
        <w:t xml:space="preserve"> (0.07%~2.716%), (0.388%~1.076%)</w:t>
      </w:r>
      <w:r w:rsidRPr="004568BD">
        <w:rPr>
          <w:lang w:eastAsia="zh-CN"/>
        </w:rPr>
        <w:t xml:space="preserve"> for zero load, low load and medium load respectively.</w:t>
      </w:r>
      <w:r>
        <w:rPr>
          <w:lang w:eastAsia="zh-CN"/>
        </w:rPr>
        <w:t xml:space="preserve"> </w:t>
      </w:r>
      <w:r w:rsidRPr="004568BD">
        <w:rPr>
          <w:lang w:eastAsia="zh-CN"/>
        </w:rPr>
        <w:t>Lower impact to the network power consumption is expected when LP-SS is transmitted FDM with NR SSB/SIB-1.</w:t>
      </w:r>
    </w:p>
    <w:sectPr w:rsidR="00A56CA8" w:rsidSect="00013353">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EFEAA" w14:textId="77777777" w:rsidR="00066322" w:rsidRDefault="00066322">
      <w:r>
        <w:separator/>
      </w:r>
    </w:p>
  </w:endnote>
  <w:endnote w:type="continuationSeparator" w:id="0">
    <w:p w14:paraId="72C4F6DB" w14:textId="77777777" w:rsidR="00066322" w:rsidRDefault="00066322">
      <w:r>
        <w:continuationSeparator/>
      </w:r>
    </w:p>
  </w:endnote>
  <w:endnote w:type="continuationNotice" w:id="1">
    <w:p w14:paraId="542176B4" w14:textId="77777777" w:rsidR="00066322" w:rsidRDefault="000663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0B57A8" w:rsidRDefault="000B57A8"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0B57A8" w:rsidRDefault="000B57A8"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0B57A8" w:rsidRDefault="000B57A8" w:rsidP="00450D3B">
    <w:pPr>
      <w:pStyle w:val="aa"/>
      <w:ind w:right="360"/>
    </w:pPr>
    <w:r>
      <w:rPr>
        <w:rStyle w:val="af2"/>
      </w:rPr>
      <w:fldChar w:fldCharType="begin"/>
    </w:r>
    <w:r>
      <w:rPr>
        <w:rStyle w:val="af2"/>
      </w:rPr>
      <w:instrText xml:space="preserve"> PAGE </w:instrText>
    </w:r>
    <w:r>
      <w:rPr>
        <w:rStyle w:val="af2"/>
      </w:rPr>
      <w:fldChar w:fldCharType="separate"/>
    </w:r>
    <w:r>
      <w:rPr>
        <w:rStyle w:val="af2"/>
      </w:rPr>
      <w:t>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FC997" w14:textId="77777777" w:rsidR="00066322" w:rsidRDefault="00066322">
      <w:r>
        <w:separator/>
      </w:r>
    </w:p>
  </w:footnote>
  <w:footnote w:type="continuationSeparator" w:id="0">
    <w:p w14:paraId="6186B1F2" w14:textId="77777777" w:rsidR="00066322" w:rsidRDefault="00066322">
      <w:r>
        <w:continuationSeparator/>
      </w:r>
    </w:p>
  </w:footnote>
  <w:footnote w:type="continuationNotice" w:id="1">
    <w:p w14:paraId="59EB1234" w14:textId="77777777" w:rsidR="00066322" w:rsidRDefault="000663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C08"/>
    <w:multiLevelType w:val="hybridMultilevel"/>
    <w:tmpl w:val="9CA03524"/>
    <w:lvl w:ilvl="0" w:tplc="BA42171A">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A411F29"/>
    <w:multiLevelType w:val="hybridMultilevel"/>
    <w:tmpl w:val="6448B55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C50A5F"/>
    <w:multiLevelType w:val="hybridMultilevel"/>
    <w:tmpl w:val="29FAE178"/>
    <w:lvl w:ilvl="0" w:tplc="4D74E938">
      <w:start w:val="1"/>
      <w:numFmt w:val="bullet"/>
      <w:lvlText w:val="•"/>
      <w:lvlJc w:val="left"/>
      <w:pPr>
        <w:tabs>
          <w:tab w:val="num" w:pos="360"/>
        </w:tabs>
        <w:ind w:left="360" w:hanging="360"/>
      </w:pPr>
      <w:rPr>
        <w:rFonts w:ascii="Arial" w:hAnsi="Arial" w:hint="default"/>
      </w:rPr>
    </w:lvl>
    <w:lvl w:ilvl="1" w:tplc="ABBA9414">
      <w:numFmt w:val="bullet"/>
      <w:lvlText w:val="•"/>
      <w:lvlJc w:val="left"/>
      <w:pPr>
        <w:tabs>
          <w:tab w:val="num" w:pos="1080"/>
        </w:tabs>
        <w:ind w:left="1080" w:hanging="360"/>
      </w:pPr>
      <w:rPr>
        <w:rFonts w:ascii="Arial" w:hAnsi="Arial" w:hint="default"/>
      </w:rPr>
    </w:lvl>
    <w:lvl w:ilvl="2" w:tplc="5CE05B54">
      <w:numFmt w:val="bullet"/>
      <w:lvlText w:val="•"/>
      <w:lvlJc w:val="left"/>
      <w:pPr>
        <w:tabs>
          <w:tab w:val="num" w:pos="1800"/>
        </w:tabs>
        <w:ind w:left="1800" w:hanging="360"/>
      </w:pPr>
      <w:rPr>
        <w:rFonts w:ascii="Microsoft Sans Serif" w:hAnsi="Microsoft Sans Serif" w:hint="default"/>
      </w:rPr>
    </w:lvl>
    <w:lvl w:ilvl="3" w:tplc="42564CE2" w:tentative="1">
      <w:start w:val="1"/>
      <w:numFmt w:val="bullet"/>
      <w:lvlText w:val="•"/>
      <w:lvlJc w:val="left"/>
      <w:pPr>
        <w:tabs>
          <w:tab w:val="num" w:pos="2520"/>
        </w:tabs>
        <w:ind w:left="2520" w:hanging="360"/>
      </w:pPr>
      <w:rPr>
        <w:rFonts w:ascii="Arial" w:hAnsi="Arial" w:hint="default"/>
      </w:rPr>
    </w:lvl>
    <w:lvl w:ilvl="4" w:tplc="C7C0C3B6" w:tentative="1">
      <w:start w:val="1"/>
      <w:numFmt w:val="bullet"/>
      <w:lvlText w:val="•"/>
      <w:lvlJc w:val="left"/>
      <w:pPr>
        <w:tabs>
          <w:tab w:val="num" w:pos="3240"/>
        </w:tabs>
        <w:ind w:left="3240" w:hanging="360"/>
      </w:pPr>
      <w:rPr>
        <w:rFonts w:ascii="Arial" w:hAnsi="Arial" w:hint="default"/>
      </w:rPr>
    </w:lvl>
    <w:lvl w:ilvl="5" w:tplc="8EFE0F16" w:tentative="1">
      <w:start w:val="1"/>
      <w:numFmt w:val="bullet"/>
      <w:lvlText w:val="•"/>
      <w:lvlJc w:val="left"/>
      <w:pPr>
        <w:tabs>
          <w:tab w:val="num" w:pos="3960"/>
        </w:tabs>
        <w:ind w:left="3960" w:hanging="360"/>
      </w:pPr>
      <w:rPr>
        <w:rFonts w:ascii="Arial" w:hAnsi="Arial" w:hint="default"/>
      </w:rPr>
    </w:lvl>
    <w:lvl w:ilvl="6" w:tplc="2F288A74" w:tentative="1">
      <w:start w:val="1"/>
      <w:numFmt w:val="bullet"/>
      <w:lvlText w:val="•"/>
      <w:lvlJc w:val="left"/>
      <w:pPr>
        <w:tabs>
          <w:tab w:val="num" w:pos="4680"/>
        </w:tabs>
        <w:ind w:left="4680" w:hanging="360"/>
      </w:pPr>
      <w:rPr>
        <w:rFonts w:ascii="Arial" w:hAnsi="Arial" w:hint="default"/>
      </w:rPr>
    </w:lvl>
    <w:lvl w:ilvl="7" w:tplc="1180DB64" w:tentative="1">
      <w:start w:val="1"/>
      <w:numFmt w:val="bullet"/>
      <w:lvlText w:val="•"/>
      <w:lvlJc w:val="left"/>
      <w:pPr>
        <w:tabs>
          <w:tab w:val="num" w:pos="5400"/>
        </w:tabs>
        <w:ind w:left="5400" w:hanging="360"/>
      </w:pPr>
      <w:rPr>
        <w:rFonts w:ascii="Arial" w:hAnsi="Arial" w:hint="default"/>
      </w:rPr>
    </w:lvl>
    <w:lvl w:ilvl="8" w:tplc="42C8831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E44052"/>
    <w:multiLevelType w:val="hybridMultilevel"/>
    <w:tmpl w:val="88383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2F520E"/>
    <w:multiLevelType w:val="hybridMultilevel"/>
    <w:tmpl w:val="88383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8B785F"/>
    <w:multiLevelType w:val="hybridMultilevel"/>
    <w:tmpl w:val="3092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56B37BC"/>
    <w:multiLevelType w:val="multilevel"/>
    <w:tmpl w:val="556B37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9717C23"/>
    <w:multiLevelType w:val="hybridMultilevel"/>
    <w:tmpl w:val="3E689EEC"/>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743885"/>
    <w:multiLevelType w:val="hybridMultilevel"/>
    <w:tmpl w:val="ECB2FABE"/>
    <w:lvl w:ilvl="0" w:tplc="D0A26B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061D1A"/>
    <w:multiLevelType w:val="hybridMultilevel"/>
    <w:tmpl w:val="3DFA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AF1D51"/>
    <w:multiLevelType w:val="hybridMultilevel"/>
    <w:tmpl w:val="E4AE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9D2A98"/>
    <w:multiLevelType w:val="hybridMultilevel"/>
    <w:tmpl w:val="6422E9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8"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4"/>
  </w:num>
  <w:num w:numId="4">
    <w:abstractNumId w:val="21"/>
  </w:num>
  <w:num w:numId="5">
    <w:abstractNumId w:val="39"/>
  </w:num>
  <w:num w:numId="6">
    <w:abstractNumId w:val="44"/>
  </w:num>
  <w:num w:numId="7">
    <w:abstractNumId w:val="46"/>
  </w:num>
  <w:num w:numId="8">
    <w:abstractNumId w:val="8"/>
  </w:num>
  <w:num w:numId="9">
    <w:abstractNumId w:val="27"/>
  </w:num>
  <w:num w:numId="10">
    <w:abstractNumId w:val="37"/>
  </w:num>
  <w:num w:numId="11">
    <w:abstractNumId w:val="25"/>
  </w:num>
  <w:num w:numId="12">
    <w:abstractNumId w:val="43"/>
  </w:num>
  <w:num w:numId="13">
    <w:abstractNumId w:val="47"/>
  </w:num>
  <w:num w:numId="14">
    <w:abstractNumId w:val="14"/>
  </w:num>
  <w:num w:numId="15">
    <w:abstractNumId w:val="12"/>
  </w:num>
  <w:num w:numId="16">
    <w:abstractNumId w:val="30"/>
  </w:num>
  <w:num w:numId="17">
    <w:abstractNumId w:val="6"/>
  </w:num>
  <w:num w:numId="18">
    <w:abstractNumId w:val="10"/>
  </w:num>
  <w:num w:numId="19">
    <w:abstractNumId w:val="9"/>
  </w:num>
  <w:num w:numId="20">
    <w:abstractNumId w:val="36"/>
  </w:num>
  <w:num w:numId="21">
    <w:abstractNumId w:val="13"/>
  </w:num>
  <w:num w:numId="22">
    <w:abstractNumId w:val="7"/>
  </w:num>
  <w:num w:numId="23">
    <w:abstractNumId w:val="38"/>
  </w:num>
  <w:num w:numId="24">
    <w:abstractNumId w:val="26"/>
  </w:num>
  <w:num w:numId="25">
    <w:abstractNumId w:val="23"/>
  </w:num>
  <w:num w:numId="26">
    <w:abstractNumId w:val="22"/>
  </w:num>
  <w:num w:numId="27">
    <w:abstractNumId w:val="2"/>
  </w:num>
  <w:num w:numId="28">
    <w:abstractNumId w:val="34"/>
  </w:num>
  <w:num w:numId="29">
    <w:abstractNumId w:val="33"/>
  </w:num>
  <w:num w:numId="30">
    <w:abstractNumId w:val="40"/>
  </w:num>
  <w:num w:numId="31">
    <w:abstractNumId w:val="20"/>
  </w:num>
  <w:num w:numId="32">
    <w:abstractNumId w:val="41"/>
  </w:num>
  <w:num w:numId="33">
    <w:abstractNumId w:val="29"/>
  </w:num>
  <w:num w:numId="34">
    <w:abstractNumId w:val="45"/>
  </w:num>
  <w:num w:numId="35">
    <w:abstractNumId w:val="16"/>
  </w:num>
  <w:num w:numId="36">
    <w:abstractNumId w:val="24"/>
  </w:num>
  <w:num w:numId="37">
    <w:abstractNumId w:val="3"/>
  </w:num>
  <w:num w:numId="38">
    <w:abstractNumId w:val="1"/>
  </w:num>
  <w:num w:numId="39">
    <w:abstractNumId w:val="11"/>
  </w:num>
  <w:num w:numId="40">
    <w:abstractNumId w:val="42"/>
  </w:num>
  <w:num w:numId="41">
    <w:abstractNumId w:val="18"/>
  </w:num>
  <w:num w:numId="42">
    <w:abstractNumId w:val="19"/>
  </w:num>
  <w:num w:numId="43">
    <w:abstractNumId w:val="28"/>
  </w:num>
  <w:num w:numId="44">
    <w:abstractNumId w:val="32"/>
  </w:num>
  <w:num w:numId="45">
    <w:abstractNumId w:val="35"/>
  </w:num>
  <w:num w:numId="46">
    <w:abstractNumId w:val="15"/>
  </w:num>
  <w:num w:numId="47">
    <w:abstractNumId w:val="31"/>
  </w:num>
  <w:num w:numId="48">
    <w:abstractNumId w:val="5"/>
  </w:num>
  <w:num w:numId="49">
    <w:abstractNumId w:val="4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ature lead">
    <w15:presenceInfo w15:providerId="None" w15:userId="Feature l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58E"/>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322"/>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24E"/>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22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582"/>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74A"/>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8D1"/>
    <w:rsid w:val="00182F3F"/>
    <w:rsid w:val="00182FBF"/>
    <w:rsid w:val="00183064"/>
    <w:rsid w:val="001836B6"/>
    <w:rsid w:val="001836DF"/>
    <w:rsid w:val="00183733"/>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1C"/>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56"/>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42"/>
    <w:rsid w:val="001D006C"/>
    <w:rsid w:val="001D048B"/>
    <w:rsid w:val="001D056C"/>
    <w:rsid w:val="001D0578"/>
    <w:rsid w:val="001D0593"/>
    <w:rsid w:val="001D0D95"/>
    <w:rsid w:val="001D0DF6"/>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12"/>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53A"/>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4FB2"/>
    <w:rsid w:val="00235025"/>
    <w:rsid w:val="002353C5"/>
    <w:rsid w:val="00235581"/>
    <w:rsid w:val="00235587"/>
    <w:rsid w:val="00235698"/>
    <w:rsid w:val="00235789"/>
    <w:rsid w:val="002357EE"/>
    <w:rsid w:val="002358AB"/>
    <w:rsid w:val="00235D97"/>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62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C7F51"/>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33"/>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3DC"/>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27D"/>
    <w:rsid w:val="003103F4"/>
    <w:rsid w:val="0031049F"/>
    <w:rsid w:val="0031087D"/>
    <w:rsid w:val="003108A1"/>
    <w:rsid w:val="00310978"/>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C7B"/>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480"/>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1BA"/>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7D1"/>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5FD"/>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1D"/>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694"/>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ABF"/>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8B5"/>
    <w:rsid w:val="005B3ADB"/>
    <w:rsid w:val="005B3C7C"/>
    <w:rsid w:val="005B3CB8"/>
    <w:rsid w:val="005B411A"/>
    <w:rsid w:val="005B4296"/>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2FA6"/>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6D"/>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B00BC"/>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001"/>
    <w:rsid w:val="006B6346"/>
    <w:rsid w:val="006B640A"/>
    <w:rsid w:val="006B646F"/>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BDE"/>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3BF"/>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06"/>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6"/>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C8C"/>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40A"/>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30"/>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AB5"/>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CB2"/>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CDD"/>
    <w:rsid w:val="00997D91"/>
    <w:rsid w:val="00997EE2"/>
    <w:rsid w:val="009A0122"/>
    <w:rsid w:val="009A0212"/>
    <w:rsid w:val="009A031F"/>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7B"/>
    <w:rsid w:val="009A6393"/>
    <w:rsid w:val="009A6456"/>
    <w:rsid w:val="009A65DB"/>
    <w:rsid w:val="009A66A8"/>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0F"/>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E8"/>
    <w:rsid w:val="00A43104"/>
    <w:rsid w:val="00A4339C"/>
    <w:rsid w:val="00A43437"/>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CA8"/>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2FA1"/>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48B3"/>
    <w:rsid w:val="00AB513E"/>
    <w:rsid w:val="00AB51DA"/>
    <w:rsid w:val="00AB5303"/>
    <w:rsid w:val="00AB53BA"/>
    <w:rsid w:val="00AB542C"/>
    <w:rsid w:val="00AB55E1"/>
    <w:rsid w:val="00AB574F"/>
    <w:rsid w:val="00AB57AD"/>
    <w:rsid w:val="00AB583A"/>
    <w:rsid w:val="00AB5902"/>
    <w:rsid w:val="00AB5A5C"/>
    <w:rsid w:val="00AB5D6A"/>
    <w:rsid w:val="00AB628C"/>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6DE"/>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72C"/>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651"/>
    <w:rsid w:val="00B269CE"/>
    <w:rsid w:val="00B26C12"/>
    <w:rsid w:val="00B26E85"/>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A9C"/>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E6"/>
    <w:rsid w:val="00D34629"/>
    <w:rsid w:val="00D34679"/>
    <w:rsid w:val="00D34E5D"/>
    <w:rsid w:val="00D34FC4"/>
    <w:rsid w:val="00D35048"/>
    <w:rsid w:val="00D35074"/>
    <w:rsid w:val="00D3539F"/>
    <w:rsid w:val="00D3556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6F38"/>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77C6D"/>
    <w:rsid w:val="00D800A1"/>
    <w:rsid w:val="00D80184"/>
    <w:rsid w:val="00D8036A"/>
    <w:rsid w:val="00D80451"/>
    <w:rsid w:val="00D8053C"/>
    <w:rsid w:val="00D80A27"/>
    <w:rsid w:val="00D80AB8"/>
    <w:rsid w:val="00D80C93"/>
    <w:rsid w:val="00D80CCB"/>
    <w:rsid w:val="00D80D20"/>
    <w:rsid w:val="00D81307"/>
    <w:rsid w:val="00D81465"/>
    <w:rsid w:val="00D8162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6F5A"/>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868"/>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6D6"/>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114"/>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3F0A"/>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BE4"/>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14"/>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 w:val="70354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F01B4000-D2B3-4C55-84EB-18E6D333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9"/>
    <w:link w:val="B10"/>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rPr>
  </w:style>
  <w:style w:type="paragraph" w:styleId="af">
    <w:name w:val="Body Text"/>
    <w:aliases w:val="bt"/>
    <w:basedOn w:val="a"/>
    <w:link w:val="af0"/>
    <w:pPr>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jc w:val="both"/>
    </w:pPr>
    <w:rPr>
      <w:rFonts w:ascii="New York" w:hAnsi="New York"/>
      <w:sz w:val="24"/>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uiPriority w:val="99"/>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0">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numbered"/>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批注文字 字符"/>
    <w:link w:val="af4"/>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0">
    <w:name w:val="Hyperlink"/>
    <w:uiPriority w:val="99"/>
    <w:rsid w:val="005A18F9"/>
    <w:rPr>
      <w:color w:val="0000FF"/>
      <w:u w:val="single"/>
    </w:rPr>
  </w:style>
  <w:style w:type="character" w:customStyle="1" w:styleId="af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页脚 字符"/>
    <w:basedOn w:val="a0"/>
    <w:link w:val="aa"/>
    <w:rsid w:val="00CE5F5F"/>
    <w:rPr>
      <w:rFonts w:ascii="Arial" w:hAnsi="Arial"/>
      <w:b/>
      <w:i/>
      <w:noProof/>
      <w:sz w:val="18"/>
      <w:lang w:eastAsia="en-US"/>
    </w:rPr>
  </w:style>
  <w:style w:type="character" w:customStyle="1" w:styleId="ae">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d"/>
    <w:locked/>
    <w:rsid w:val="001C312D"/>
    <w:rPr>
      <w:rFonts w:ascii="Times New Roman" w:hAnsi="Times New Roman"/>
      <w:b/>
      <w:bCs/>
      <w:lang w:eastAsia="en-US"/>
    </w:rPr>
  </w:style>
  <w:style w:type="table" w:styleId="aff1">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2">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461CFE"/>
    <w:rPr>
      <w:rFonts w:ascii="Arial" w:hAnsi="Arial"/>
      <w:b/>
      <w:noProof/>
      <w:sz w:val="18"/>
      <w:lang w:eastAsia="en-US"/>
    </w:rPr>
  </w:style>
  <w:style w:type="character" w:customStyle="1" w:styleId="af7">
    <w:name w:val="批注主题 字符"/>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af0">
    <w:name w:val="正文文本 字符"/>
    <w:aliases w:val="bt 字符"/>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3">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4">
    <w:name w:val="Strong"/>
    <w:uiPriority w:val="22"/>
    <w:qFormat/>
    <w:rsid w:val="00271960"/>
    <w:rPr>
      <w:b/>
      <w:bCs/>
    </w:rPr>
  </w:style>
  <w:style w:type="character" w:styleId="aff5">
    <w:name w:val="Emphasis"/>
    <w:uiPriority w:val="20"/>
    <w:qFormat/>
    <w:rsid w:val="002F530C"/>
    <w:rPr>
      <w:i/>
      <w:iCs/>
    </w:rPr>
  </w:style>
  <w:style w:type="table" w:styleId="43">
    <w:name w:val="Plain Table 4"/>
    <w:basedOn w:val="a1"/>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9749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1223583">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2032733">
      <w:bodyDiv w:val="1"/>
      <w:marLeft w:val="0"/>
      <w:marRight w:val="0"/>
      <w:marTop w:val="0"/>
      <w:marBottom w:val="0"/>
      <w:divBdr>
        <w:top w:val="none" w:sz="0" w:space="0" w:color="auto"/>
        <w:left w:val="none" w:sz="0" w:space="0" w:color="auto"/>
        <w:bottom w:val="none" w:sz="0" w:space="0" w:color="auto"/>
        <w:right w:val="none" w:sz="0" w:space="0" w:color="auto"/>
      </w:divBdr>
      <w:divsChild>
        <w:div w:id="1289749852">
          <w:marLeft w:val="446"/>
          <w:marRight w:val="0"/>
          <w:marTop w:val="240"/>
          <w:marBottom w:val="0"/>
          <w:divBdr>
            <w:top w:val="none" w:sz="0" w:space="0" w:color="auto"/>
            <w:left w:val="none" w:sz="0" w:space="0" w:color="auto"/>
            <w:bottom w:val="none" w:sz="0" w:space="0" w:color="auto"/>
            <w:right w:val="none" w:sz="0" w:space="0" w:color="auto"/>
          </w:divBdr>
        </w:div>
        <w:div w:id="1144926213">
          <w:marLeft w:val="446"/>
          <w:marRight w:val="0"/>
          <w:marTop w:val="240"/>
          <w:marBottom w:val="0"/>
          <w:divBdr>
            <w:top w:val="none" w:sz="0" w:space="0" w:color="auto"/>
            <w:left w:val="none" w:sz="0" w:space="0" w:color="auto"/>
            <w:bottom w:val="none" w:sz="0" w:space="0" w:color="auto"/>
            <w:right w:val="none" w:sz="0" w:space="0" w:color="auto"/>
          </w:divBdr>
        </w:div>
        <w:div w:id="1605261544">
          <w:marLeft w:val="446"/>
          <w:marRight w:val="0"/>
          <w:marTop w:val="240"/>
          <w:marBottom w:val="0"/>
          <w:divBdr>
            <w:top w:val="none" w:sz="0" w:space="0" w:color="auto"/>
            <w:left w:val="none" w:sz="0" w:space="0" w:color="auto"/>
            <w:bottom w:val="none" w:sz="0" w:space="0" w:color="auto"/>
            <w:right w:val="none" w:sz="0" w:space="0" w:color="auto"/>
          </w:divBdr>
        </w:div>
        <w:div w:id="470093747">
          <w:marLeft w:val="1166"/>
          <w:marRight w:val="0"/>
          <w:marTop w:val="240"/>
          <w:marBottom w:val="0"/>
          <w:divBdr>
            <w:top w:val="none" w:sz="0" w:space="0" w:color="auto"/>
            <w:left w:val="none" w:sz="0" w:space="0" w:color="auto"/>
            <w:bottom w:val="none" w:sz="0" w:space="0" w:color="auto"/>
            <w:right w:val="none" w:sz="0" w:space="0" w:color="auto"/>
          </w:divBdr>
        </w:div>
        <w:div w:id="364870077">
          <w:marLeft w:val="446"/>
          <w:marRight w:val="0"/>
          <w:marTop w:val="240"/>
          <w:marBottom w:val="0"/>
          <w:divBdr>
            <w:top w:val="none" w:sz="0" w:space="0" w:color="auto"/>
            <w:left w:val="none" w:sz="0" w:space="0" w:color="auto"/>
            <w:bottom w:val="none" w:sz="0" w:space="0" w:color="auto"/>
            <w:right w:val="none" w:sz="0" w:space="0" w:color="auto"/>
          </w:divBdr>
        </w:div>
        <w:div w:id="85005930">
          <w:marLeft w:val="446"/>
          <w:marRight w:val="0"/>
          <w:marTop w:val="240"/>
          <w:marBottom w:val="0"/>
          <w:divBdr>
            <w:top w:val="none" w:sz="0" w:space="0" w:color="auto"/>
            <w:left w:val="none" w:sz="0" w:space="0" w:color="auto"/>
            <w:bottom w:val="none" w:sz="0" w:space="0" w:color="auto"/>
            <w:right w:val="none" w:sz="0" w:space="0" w:color="auto"/>
          </w:divBdr>
        </w:div>
        <w:div w:id="512499555">
          <w:marLeft w:val="1267"/>
          <w:marRight w:val="0"/>
          <w:marTop w:val="240"/>
          <w:marBottom w:val="0"/>
          <w:divBdr>
            <w:top w:val="none" w:sz="0" w:space="0" w:color="auto"/>
            <w:left w:val="none" w:sz="0" w:space="0" w:color="auto"/>
            <w:bottom w:val="none" w:sz="0" w:space="0" w:color="auto"/>
            <w:right w:val="none" w:sz="0" w:space="0" w:color="auto"/>
          </w:divBdr>
        </w:div>
        <w:div w:id="1504011226">
          <w:marLeft w:val="1267"/>
          <w:marRight w:val="0"/>
          <w:marTop w:val="24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161855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4335929">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551668">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9B3B2F-4E59-4EAE-B3BF-A104F6ED5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4.xml><?xml version="1.0" encoding="utf-8"?>
<ds:datastoreItem xmlns:ds="http://schemas.openxmlformats.org/officeDocument/2006/customXml" ds:itemID="{5D123420-1B3D-41C6-B33D-9B286E04A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Feature lead</cp:lastModifiedBy>
  <cp:revision>7</cp:revision>
  <cp:lastPrinted>2020-02-14T19:36:00Z</cp:lastPrinted>
  <dcterms:created xsi:type="dcterms:W3CDTF">2023-08-24T21:29:00Z</dcterms:created>
  <dcterms:modified xsi:type="dcterms:W3CDTF">2023-08-25T05:07:00Z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